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91B" w:rsidRPr="00946AA9" w:rsidRDefault="005D191B" w:rsidP="000E3844">
      <w:pPr>
        <w:tabs>
          <w:tab w:val="center" w:pos="4536"/>
          <w:tab w:val="right" w:pos="8280"/>
          <w:tab w:val="right" w:pos="9639"/>
        </w:tabs>
        <w:ind w:right="2"/>
        <w:rPr>
          <w:rFonts w:ascii="Arial" w:hAnsi="Arial" w:cs="Arial"/>
          <w:b/>
          <w:bCs/>
          <w:sz w:val="24"/>
        </w:rPr>
      </w:pPr>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2A1E78">
        <w:rPr>
          <w:rFonts w:ascii="Arial" w:hAnsi="Arial" w:cs="Arial"/>
          <w:b/>
          <w:bCs/>
          <w:sz w:val="24"/>
        </w:rPr>
        <w:t>3</w:t>
      </w:r>
      <w:r w:rsidR="00967ACA" w:rsidRPr="00085056">
        <w:rPr>
          <w:rFonts w:ascii="Arial" w:hAnsi="Arial" w:cs="Arial"/>
          <w:b/>
          <w:bCs/>
          <w:sz w:val="24"/>
        </w:rPr>
        <w:tab/>
      </w:r>
      <w:r w:rsidR="004D56C7" w:rsidRPr="00085056">
        <w:rPr>
          <w:rFonts w:ascii="Arial" w:hAnsi="Arial" w:cs="Arial"/>
          <w:b/>
          <w:bCs/>
          <w:sz w:val="24"/>
        </w:rPr>
        <w:tab/>
      </w:r>
      <w:r w:rsidR="008F5A33" w:rsidRPr="00085056">
        <w:rPr>
          <w:rFonts w:ascii="Arial" w:hAnsi="Arial" w:cs="Arial"/>
          <w:b/>
          <w:bCs/>
          <w:sz w:val="24"/>
        </w:rPr>
        <w:tab/>
      </w:r>
      <w:r w:rsidR="008E7A1F" w:rsidRPr="000348CF">
        <w:rPr>
          <w:rFonts w:ascii="Arial" w:hAnsi="Arial" w:cs="Arial"/>
          <w:b/>
          <w:bCs/>
          <w:sz w:val="24"/>
        </w:rPr>
        <w:t>R1</w:t>
      </w:r>
      <w:r w:rsidR="0082052D">
        <w:rPr>
          <w:rFonts w:ascii="Arial" w:hAnsi="Arial" w:cs="Arial"/>
          <w:b/>
          <w:bCs/>
          <w:sz w:val="24"/>
        </w:rPr>
        <w:t>-23</w:t>
      </w:r>
      <w:r w:rsidR="005F6AD1">
        <w:rPr>
          <w:rFonts w:ascii="Arial" w:hAnsi="Arial" w:cs="Arial"/>
          <w:b/>
          <w:bCs/>
          <w:sz w:val="24"/>
        </w:rPr>
        <w:t>04965</w:t>
      </w:r>
    </w:p>
    <w:p w:rsidR="005F6AD1" w:rsidRPr="00946AA9" w:rsidRDefault="005F6AD1" w:rsidP="005F6AD1">
      <w:pPr>
        <w:tabs>
          <w:tab w:val="left" w:pos="1701"/>
          <w:tab w:val="right" w:pos="9072"/>
          <w:tab w:val="right" w:pos="10206"/>
        </w:tabs>
        <w:rPr>
          <w:rFonts w:ascii="Arial" w:hAnsi="Arial"/>
          <w:b/>
          <w:sz w:val="24"/>
        </w:rPr>
      </w:pPr>
      <w:r>
        <w:rPr>
          <w:rFonts w:ascii="Arial" w:hAnsi="Arial" w:cs="Arial" w:hint="eastAsia"/>
          <w:b/>
          <w:bCs/>
          <w:sz w:val="24"/>
          <w:lang w:eastAsia="ko-KR"/>
        </w:rPr>
        <w:t>Incheon</w:t>
      </w:r>
      <w:r w:rsidRPr="00885C40">
        <w:rPr>
          <w:rFonts w:ascii="Arial" w:hAnsi="Arial" w:cs="Arial"/>
          <w:b/>
          <w:bCs/>
          <w:sz w:val="24"/>
        </w:rPr>
        <w:t>,</w:t>
      </w:r>
      <w:r>
        <w:rPr>
          <w:rFonts w:ascii="Arial" w:hAnsi="Arial" w:cs="Arial"/>
          <w:b/>
          <w:bCs/>
          <w:sz w:val="24"/>
        </w:rPr>
        <w:t xml:space="preserve"> Korea, May 22</w:t>
      </w:r>
      <w:r w:rsidRPr="00A53B15">
        <w:rPr>
          <w:rFonts w:ascii="Arial" w:hAnsi="Arial" w:cs="Arial"/>
          <w:b/>
          <w:bCs/>
          <w:sz w:val="24"/>
          <w:vertAlign w:val="superscript"/>
        </w:rPr>
        <w:t>nd</w:t>
      </w:r>
      <w:r>
        <w:rPr>
          <w:rFonts w:ascii="Arial" w:hAnsi="Arial" w:cs="Arial"/>
          <w:b/>
          <w:bCs/>
          <w:sz w:val="24"/>
        </w:rPr>
        <w:t xml:space="preserve"> </w:t>
      </w:r>
      <w:r w:rsidRPr="00885C40">
        <w:rPr>
          <w:rFonts w:ascii="Arial" w:hAnsi="Arial" w:cs="Arial"/>
          <w:b/>
          <w:bCs/>
          <w:sz w:val="24"/>
        </w:rPr>
        <w:t xml:space="preserve">– </w:t>
      </w:r>
      <w:r>
        <w:rPr>
          <w:rFonts w:ascii="Arial" w:hAnsi="Arial" w:cs="Arial"/>
          <w:b/>
          <w:bCs/>
          <w:sz w:val="24"/>
        </w:rPr>
        <w:t>May</w:t>
      </w:r>
      <w:r w:rsidRPr="00885C40">
        <w:rPr>
          <w:rFonts w:ascii="Arial" w:hAnsi="Arial" w:cs="Arial"/>
          <w:b/>
          <w:bCs/>
          <w:sz w:val="24"/>
        </w:rPr>
        <w:t xml:space="preserve"> 26</w:t>
      </w:r>
      <w:r>
        <w:rPr>
          <w:rFonts w:ascii="Arial" w:hAnsi="Arial" w:cs="Arial" w:hint="eastAsia"/>
          <w:b/>
          <w:bCs/>
          <w:sz w:val="24"/>
          <w:vertAlign w:val="superscript"/>
          <w:lang w:eastAsia="ko-KR"/>
        </w:rPr>
        <w:t>th</w:t>
      </w:r>
      <w:r w:rsidRPr="00885C40">
        <w:rPr>
          <w:rFonts w:ascii="Arial" w:hAnsi="Arial" w:cs="Arial"/>
          <w:b/>
          <w:bCs/>
          <w:sz w:val="24"/>
        </w:rPr>
        <w:t>, 2023</w:t>
      </w:r>
    </w:p>
    <w:p w:rsidR="005D191B" w:rsidRPr="005F6AD1" w:rsidRDefault="005D191B" w:rsidP="005D191B">
      <w:pPr>
        <w:tabs>
          <w:tab w:val="left" w:pos="1701"/>
          <w:tab w:val="right" w:pos="9072"/>
          <w:tab w:val="right" w:pos="10206"/>
        </w:tabs>
        <w:rPr>
          <w:rFonts w:ascii="Arial" w:hAnsi="Arial"/>
          <w:b/>
          <w:sz w:val="24"/>
        </w:rPr>
      </w:pPr>
    </w:p>
    <w:p w:rsidR="005D191B" w:rsidRPr="00085056" w:rsidRDefault="005D191B" w:rsidP="005D191B">
      <w:pPr>
        <w:rPr>
          <w:sz w:val="24"/>
        </w:rPr>
      </w:pPr>
    </w:p>
    <w:p w:rsidR="00085056" w:rsidRPr="00085056" w:rsidRDefault="00085056" w:rsidP="00085056">
      <w:pPr>
        <w:tabs>
          <w:tab w:val="left" w:pos="1701"/>
          <w:tab w:val="right" w:pos="9072"/>
          <w:tab w:val="right" w:pos="10206"/>
        </w:tabs>
        <w:spacing w:line="360" w:lineRule="auto"/>
        <w:rPr>
          <w:rFonts w:ascii="Arial" w:hAnsi="Arial"/>
          <w:b/>
          <w:sz w:val="24"/>
        </w:rPr>
      </w:pPr>
      <w:r w:rsidRPr="00085056">
        <w:rPr>
          <w:rFonts w:ascii="Arial" w:hAnsi="Arial" w:hint="eastAsia"/>
          <w:b/>
          <w:sz w:val="24"/>
        </w:rPr>
        <w:t>Agenda item:</w:t>
      </w:r>
      <w:r w:rsidR="00C0121B">
        <w:rPr>
          <w:rFonts w:ascii="Arial" w:hAnsi="Arial"/>
          <w:b/>
          <w:sz w:val="24"/>
        </w:rPr>
        <w:tab/>
      </w:r>
      <w:r w:rsidR="00C0121B" w:rsidRPr="000348CF">
        <w:rPr>
          <w:rFonts w:ascii="Arial" w:hAnsi="Arial"/>
          <w:b/>
          <w:sz w:val="24"/>
        </w:rPr>
        <w:t>9.</w:t>
      </w:r>
      <w:r w:rsidR="005F6AD1">
        <w:rPr>
          <w:rFonts w:ascii="Arial" w:hAnsi="Arial"/>
          <w:b/>
          <w:sz w:val="24"/>
        </w:rPr>
        <w:t>9</w:t>
      </w:r>
      <w:r w:rsidRPr="000348CF">
        <w:rPr>
          <w:rFonts w:ascii="Arial" w:hAnsi="Arial"/>
          <w:b/>
          <w:sz w:val="24"/>
        </w:rPr>
        <w:t>.1</w:t>
      </w:r>
    </w:p>
    <w:p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rsidR="005D191B" w:rsidRPr="00DB0345" w:rsidRDefault="005D191B" w:rsidP="007F5BF1">
      <w:pPr>
        <w:tabs>
          <w:tab w:val="left" w:pos="1701"/>
          <w:tab w:val="right" w:pos="9072"/>
          <w:tab w:val="right" w:pos="10206"/>
        </w:tabs>
        <w:spacing w:line="360" w:lineRule="auto"/>
        <w:ind w:left="1767" w:hangingChars="750" w:hanging="1767"/>
        <w:rPr>
          <w:rFonts w:ascii="Arial" w:hAnsi="Arial"/>
          <w:b/>
          <w:sz w:val="24"/>
          <w:lang w:eastAsia="ko-KR"/>
        </w:rPr>
      </w:pPr>
      <w:r w:rsidRPr="00085056">
        <w:rPr>
          <w:rFonts w:ascii="Arial" w:hAnsi="Arial"/>
          <w:b/>
          <w:sz w:val="24"/>
        </w:rPr>
        <w:t>Title:</w:t>
      </w:r>
      <w:bookmarkStart w:id="0" w:name="Title"/>
      <w:bookmarkEnd w:id="0"/>
      <w:r w:rsidRPr="00085056">
        <w:rPr>
          <w:rFonts w:ascii="Arial" w:hAnsi="Arial"/>
          <w:b/>
          <w:sz w:val="24"/>
        </w:rPr>
        <w:tab/>
      </w:r>
      <w:r w:rsidR="007F5BF1" w:rsidRPr="007F5BF1">
        <w:rPr>
          <w:rFonts w:ascii="Arial" w:hAnsi="Arial"/>
          <w:b/>
          <w:sz w:val="24"/>
        </w:rPr>
        <w:t xml:space="preserve">Discussion on </w:t>
      </w:r>
      <w:r w:rsidR="0082052D">
        <w:rPr>
          <w:rFonts w:ascii="Arial" w:hAnsi="Arial" w:hint="eastAsia"/>
          <w:b/>
          <w:sz w:val="24"/>
          <w:lang w:eastAsia="ko-KR"/>
        </w:rPr>
        <w:t>c</w:t>
      </w:r>
      <w:r w:rsidR="0082052D">
        <w:rPr>
          <w:rFonts w:ascii="Arial" w:hAnsi="Arial"/>
          <w:b/>
          <w:sz w:val="24"/>
          <w:lang w:eastAsia="ko-KR"/>
        </w:rPr>
        <w:t>overage enhancement for NR NTN</w:t>
      </w:r>
    </w:p>
    <w:p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1" w:name="DocumentFor"/>
      <w:bookmarkEnd w:id="1"/>
      <w:r w:rsidR="008E03A7">
        <w:rPr>
          <w:rFonts w:ascii="Arial" w:hAnsi="Arial"/>
          <w:b/>
          <w:sz w:val="24"/>
        </w:rPr>
        <w:t xml:space="preserve">Discussion and </w:t>
      </w:r>
      <w:r w:rsidRPr="00085056">
        <w:rPr>
          <w:rFonts w:ascii="Arial" w:hAnsi="Arial"/>
          <w:b/>
          <w:sz w:val="24"/>
        </w:rPr>
        <w:t>Decision</w:t>
      </w:r>
    </w:p>
    <w:p w:rsidR="005D191B" w:rsidRPr="0052548E" w:rsidRDefault="005D191B" w:rsidP="005D191B">
      <w:pPr>
        <w:pBdr>
          <w:bottom w:val="single" w:sz="4" w:space="1" w:color="auto"/>
        </w:pBdr>
      </w:pPr>
    </w:p>
    <w:p w:rsidR="0082052D" w:rsidRDefault="0082052D" w:rsidP="0082052D">
      <w:pPr>
        <w:pStyle w:val="1"/>
      </w:pPr>
      <w:r>
        <w:t>Introduction</w:t>
      </w:r>
    </w:p>
    <w:p w:rsidR="0082052D" w:rsidRDefault="0082052D" w:rsidP="0083174B">
      <w:pPr>
        <w:spacing w:before="240"/>
        <w:rPr>
          <w:rFonts w:ascii="Times New Roman" w:hAnsi="Times New Roman"/>
          <w:sz w:val="22"/>
          <w:lang w:eastAsia="ko-KR"/>
        </w:rPr>
      </w:pPr>
      <w:r w:rsidRPr="00A23896">
        <w:rPr>
          <w:rFonts w:ascii="Times New Roman" w:hAnsi="Times New Roman"/>
          <w:sz w:val="22"/>
          <w:lang w:eastAsia="ko-KR"/>
        </w:rPr>
        <w:t xml:space="preserve">In </w:t>
      </w:r>
      <w:r>
        <w:rPr>
          <w:rFonts w:ascii="Times New Roman" w:hAnsi="Times New Roman"/>
          <w:sz w:val="22"/>
          <w:lang w:eastAsia="ko-KR"/>
        </w:rPr>
        <w:t>the Rel-18</w:t>
      </w:r>
      <w:r w:rsidRPr="00A23896">
        <w:rPr>
          <w:rFonts w:ascii="Times New Roman" w:hAnsi="Times New Roman"/>
          <w:sz w:val="22"/>
          <w:lang w:eastAsia="ko-KR"/>
        </w:rPr>
        <w:t xml:space="preserve"> WID for NR </w:t>
      </w:r>
      <w:r>
        <w:rPr>
          <w:rFonts w:ascii="Times New Roman" w:hAnsi="Times New Roman"/>
          <w:sz w:val="22"/>
          <w:lang w:eastAsia="ko-KR"/>
        </w:rPr>
        <w:t>NTN coverage enhancements</w:t>
      </w:r>
      <w:r w:rsidRPr="00A23896">
        <w:rPr>
          <w:rFonts w:ascii="Times New Roman" w:hAnsi="Times New Roman"/>
          <w:sz w:val="22"/>
          <w:lang w:eastAsia="ko-KR"/>
        </w:rPr>
        <w:t xml:space="preserve">, </w:t>
      </w:r>
      <w:r w:rsidRPr="00BF23EA">
        <w:rPr>
          <w:rFonts w:ascii="Times New Roman" w:hAnsi="Times New Roman"/>
          <w:sz w:val="22"/>
          <w:lang w:eastAsia="ko-KR"/>
        </w:rPr>
        <w:t xml:space="preserve">an objective to study and specify support of coverage enhancement for NR NTN is </w:t>
      </w:r>
      <w:r w:rsidR="007F2BF9">
        <w:rPr>
          <w:rFonts w:ascii="Times New Roman" w:hAnsi="Times New Roman"/>
          <w:sz w:val="22"/>
          <w:lang w:eastAsia="ko-KR"/>
        </w:rPr>
        <w:t>provided in [1].</w:t>
      </w:r>
    </w:p>
    <w:p w:rsidR="0082052D" w:rsidRDefault="0082052D" w:rsidP="0083174B">
      <w:pPr>
        <w:spacing w:before="240"/>
        <w:rPr>
          <w:lang w:val="en-US" w:eastAsia="ko-KR"/>
        </w:rPr>
      </w:pPr>
      <w:r w:rsidRPr="00394183">
        <w:rPr>
          <w:rFonts w:ascii="Times New Roman" w:hAnsi="Times New Roman"/>
          <w:sz w:val="22"/>
          <w:szCs w:val="22"/>
          <w:lang w:eastAsia="ko-KR"/>
        </w:rPr>
        <w:t xml:space="preserve">In RAN1 </w:t>
      </w:r>
      <w:r w:rsidR="006C4C8F">
        <w:rPr>
          <w:rFonts w:ascii="Times New Roman" w:hAnsi="Times New Roman"/>
          <w:sz w:val="22"/>
          <w:szCs w:val="22"/>
          <w:lang w:eastAsia="ko-KR"/>
        </w:rPr>
        <w:t xml:space="preserve">meetings from </w:t>
      </w:r>
      <w:r w:rsidRPr="00394183">
        <w:rPr>
          <w:rFonts w:ascii="Times New Roman" w:hAnsi="Times New Roman"/>
          <w:sz w:val="22"/>
          <w:szCs w:val="22"/>
          <w:lang w:eastAsia="ko-KR"/>
        </w:rPr>
        <w:t>#</w:t>
      </w:r>
      <w:r>
        <w:rPr>
          <w:rFonts w:ascii="Times New Roman" w:hAnsi="Times New Roman"/>
          <w:sz w:val="22"/>
          <w:szCs w:val="22"/>
          <w:lang w:eastAsia="ko-KR"/>
        </w:rPr>
        <w:t xml:space="preserve">110bis-e </w:t>
      </w:r>
      <w:r w:rsidR="006C4C8F">
        <w:rPr>
          <w:rFonts w:ascii="Times New Roman" w:hAnsi="Times New Roman"/>
          <w:sz w:val="22"/>
          <w:szCs w:val="22"/>
          <w:lang w:eastAsia="ko-KR"/>
        </w:rPr>
        <w:t>to #112-bis-e</w:t>
      </w:r>
      <w:r w:rsidRPr="00394183">
        <w:rPr>
          <w:rFonts w:ascii="Times New Roman" w:hAnsi="Times New Roman"/>
          <w:sz w:val="22"/>
          <w:szCs w:val="22"/>
          <w:lang w:eastAsia="ko-KR"/>
        </w:rPr>
        <w:t xml:space="preserve">, </w:t>
      </w:r>
      <w:r w:rsidRPr="007E5380">
        <w:rPr>
          <w:rFonts w:ascii="Times New Roman" w:hAnsi="Times New Roman"/>
          <w:sz w:val="22"/>
          <w:szCs w:val="22"/>
          <w:lang w:eastAsia="ko-KR"/>
        </w:rPr>
        <w:t xml:space="preserve">the </w:t>
      </w:r>
      <w:r>
        <w:rPr>
          <w:rFonts w:ascii="Times New Roman" w:hAnsi="Times New Roman"/>
          <w:sz w:val="22"/>
          <w:szCs w:val="22"/>
          <w:lang w:eastAsia="ko-KR"/>
        </w:rPr>
        <w:t>following agreements</w:t>
      </w:r>
      <w:r w:rsidR="00144765">
        <w:rPr>
          <w:rFonts w:ascii="Times New Roman" w:hAnsi="Times New Roman"/>
          <w:sz w:val="22"/>
          <w:szCs w:val="22"/>
          <w:lang w:eastAsia="ko-KR"/>
        </w:rPr>
        <w:t>/conclusions/working assumptions/observations</w:t>
      </w:r>
      <w:r>
        <w:rPr>
          <w:rFonts w:ascii="Times New Roman" w:hAnsi="Times New Roman"/>
          <w:sz w:val="22"/>
          <w:szCs w:val="22"/>
          <w:lang w:eastAsia="ko-KR"/>
        </w:rPr>
        <w:t xml:space="preserve"> were made</w:t>
      </w:r>
      <w:r w:rsidR="00144765">
        <w:rPr>
          <w:rFonts w:ascii="Times New Roman" w:hAnsi="Times New Roman"/>
          <w:sz w:val="22"/>
          <w:szCs w:val="22"/>
          <w:lang w:eastAsia="ko-KR"/>
        </w:rPr>
        <w:t xml:space="preserve"> [2-5]</w:t>
      </w:r>
      <w:r>
        <w:rPr>
          <w:rFonts w:ascii="Times New Roman" w:hAnsi="Times New Roman"/>
          <w:sz w:val="22"/>
          <w:szCs w:val="22"/>
          <w:lang w:eastAsia="ko-KR"/>
        </w:rPr>
        <w:t>:</w:t>
      </w:r>
      <w:r w:rsidRPr="00602EB1">
        <w:rPr>
          <w:lang w:val="en-US" w:eastAsia="ko-KR"/>
        </w:rPr>
        <w:t xml:space="preserve"> </w:t>
      </w:r>
    </w:p>
    <w:p w:rsidR="0082052D" w:rsidRDefault="0082052D" w:rsidP="0083174B">
      <w:pPr>
        <w:spacing w:before="240"/>
        <w:rPr>
          <w:lang w:val="en-US" w:eastAsia="ko-KR"/>
        </w:rPr>
      </w:pPr>
    </w:p>
    <w:tbl>
      <w:tblPr>
        <w:tblStyle w:val="ac"/>
        <w:tblW w:w="0" w:type="auto"/>
        <w:tblLook w:val="04A0" w:firstRow="1" w:lastRow="0" w:firstColumn="1" w:lastColumn="0" w:noHBand="0" w:noVBand="1"/>
      </w:tblPr>
      <w:tblGrid>
        <w:gridCol w:w="9631"/>
      </w:tblGrid>
      <w:tr w:rsidR="0082052D" w:rsidTr="00F173E7">
        <w:tc>
          <w:tcPr>
            <w:tcW w:w="9631" w:type="dxa"/>
          </w:tcPr>
          <w:p w:rsidR="006C4C8F" w:rsidRDefault="006C4C8F" w:rsidP="0083174B">
            <w:pPr>
              <w:rPr>
                <w:b/>
                <w:szCs w:val="18"/>
                <w:u w:val="single"/>
                <w:lang w:eastAsia="ko-KR"/>
              </w:rPr>
            </w:pPr>
            <w:r w:rsidRPr="006C4C8F">
              <w:rPr>
                <w:rFonts w:hint="eastAsia"/>
                <w:b/>
                <w:szCs w:val="18"/>
                <w:u w:val="single"/>
                <w:lang w:eastAsia="ko-KR"/>
              </w:rPr>
              <w:t>R</w:t>
            </w:r>
            <w:r w:rsidRPr="006C4C8F">
              <w:rPr>
                <w:b/>
                <w:szCs w:val="18"/>
                <w:u w:val="single"/>
                <w:lang w:eastAsia="ko-KR"/>
              </w:rPr>
              <w:t>AN1 #110bis-e</w:t>
            </w:r>
          </w:p>
          <w:p w:rsidR="006C4C8F" w:rsidRDefault="006C4C8F" w:rsidP="0083174B">
            <w:pPr>
              <w:rPr>
                <w:b/>
                <w:szCs w:val="18"/>
                <w:highlight w:val="green"/>
                <w:u w:val="single"/>
                <w:lang w:eastAsia="ko-KR"/>
              </w:rPr>
            </w:pPr>
          </w:p>
          <w:p w:rsidR="0082052D" w:rsidRPr="009A388E" w:rsidRDefault="0082052D" w:rsidP="0083174B">
            <w:pPr>
              <w:rPr>
                <w:b/>
                <w:szCs w:val="18"/>
                <w:u w:val="single"/>
                <w:lang w:eastAsia="zh-CN"/>
              </w:rPr>
            </w:pPr>
            <w:r w:rsidRPr="009A388E">
              <w:rPr>
                <w:b/>
                <w:szCs w:val="18"/>
                <w:highlight w:val="green"/>
                <w:u w:val="single"/>
                <w:lang w:eastAsia="zh-CN"/>
              </w:rPr>
              <w:t>Agreement</w:t>
            </w:r>
          </w:p>
          <w:p w:rsidR="0082052D" w:rsidRPr="009A388E" w:rsidRDefault="0082052D" w:rsidP="0083174B">
            <w:pPr>
              <w:rPr>
                <w:szCs w:val="18"/>
                <w:lang w:val="en-US"/>
              </w:rPr>
            </w:pPr>
            <w:r w:rsidRPr="009A388E">
              <w:rPr>
                <w:szCs w:val="18"/>
                <w:lang w:val="en-US"/>
              </w:rPr>
              <w:t>For NTN-specific PUSCH DMRS bundling,</w:t>
            </w:r>
          </w:p>
          <w:p w:rsidR="0082052D" w:rsidRPr="009A388E" w:rsidRDefault="0082052D" w:rsidP="0083174B">
            <w:pPr>
              <w:numPr>
                <w:ilvl w:val="0"/>
                <w:numId w:val="19"/>
              </w:numPr>
              <w:snapToGrid w:val="0"/>
              <w:rPr>
                <w:szCs w:val="18"/>
                <w:lang w:val="en-US"/>
              </w:rPr>
            </w:pPr>
            <w:r w:rsidRPr="009A388E">
              <w:rPr>
                <w:szCs w:val="18"/>
                <w:lang w:val="en-US"/>
              </w:rPr>
              <w:t>Discuss further the need of enhancement in consideration of at least the following:</w:t>
            </w:r>
          </w:p>
          <w:p w:rsidR="0082052D" w:rsidRPr="009A388E" w:rsidRDefault="0082052D" w:rsidP="0083174B">
            <w:pPr>
              <w:numPr>
                <w:ilvl w:val="1"/>
                <w:numId w:val="19"/>
              </w:numPr>
              <w:snapToGrid w:val="0"/>
              <w:rPr>
                <w:szCs w:val="18"/>
                <w:lang w:val="en-US"/>
              </w:rPr>
            </w:pPr>
            <w:r w:rsidRPr="009A388E">
              <w:rPr>
                <w:szCs w:val="18"/>
                <w:lang w:val="en-US"/>
              </w:rPr>
              <w:t>Phase difference due to timing drift and/or doppler shift.</w:t>
            </w:r>
          </w:p>
          <w:p w:rsidR="0082052D" w:rsidRPr="009A388E" w:rsidRDefault="0082052D" w:rsidP="0083174B">
            <w:pPr>
              <w:numPr>
                <w:ilvl w:val="2"/>
                <w:numId w:val="19"/>
              </w:numPr>
              <w:snapToGrid w:val="0"/>
              <w:rPr>
                <w:szCs w:val="18"/>
                <w:lang w:val="en-US"/>
              </w:rPr>
            </w:pPr>
            <w:r w:rsidRPr="009A388E">
              <w:rPr>
                <w:rFonts w:hint="eastAsia"/>
                <w:szCs w:val="18"/>
                <w:lang w:val="en-US"/>
              </w:rPr>
              <w:t>e</w:t>
            </w:r>
            <w:r w:rsidRPr="009A388E">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rsidR="0082052D" w:rsidRPr="009A388E" w:rsidRDefault="0082052D" w:rsidP="0083174B">
            <w:pPr>
              <w:numPr>
                <w:ilvl w:val="1"/>
                <w:numId w:val="19"/>
              </w:numPr>
              <w:snapToGrid w:val="0"/>
              <w:rPr>
                <w:szCs w:val="18"/>
                <w:lang w:val="en-US"/>
              </w:rPr>
            </w:pPr>
            <w:r w:rsidRPr="009A388E">
              <w:rPr>
                <w:szCs w:val="18"/>
                <w:lang w:val="en-US"/>
              </w:rPr>
              <w:t>An event which causes power consistency and phase continuity not to be maintained.</w:t>
            </w:r>
          </w:p>
          <w:p w:rsidR="0082052D" w:rsidRPr="009A388E" w:rsidRDefault="0082052D" w:rsidP="0083174B">
            <w:pPr>
              <w:numPr>
                <w:ilvl w:val="2"/>
                <w:numId w:val="19"/>
              </w:numPr>
              <w:snapToGrid w:val="0"/>
              <w:rPr>
                <w:szCs w:val="18"/>
                <w:lang w:val="en-US"/>
              </w:rPr>
            </w:pPr>
            <w:r w:rsidRPr="009A388E">
              <w:rPr>
                <w:szCs w:val="18"/>
                <w:lang w:val="en-US"/>
              </w:rPr>
              <w:t>e.g., whether the new event is necessary to deter</w:t>
            </w:r>
            <w:bookmarkStart w:id="2" w:name="_GoBack"/>
            <w:bookmarkEnd w:id="2"/>
            <w:r w:rsidRPr="009A388E">
              <w:rPr>
                <w:szCs w:val="18"/>
                <w:lang w:val="en-US"/>
              </w:rPr>
              <w:t>mine actual TDW(s) from each nominal TDW or the existing specification can work without any specification change or whether such event may not occur depending on implementations, etc.</w:t>
            </w:r>
          </w:p>
          <w:p w:rsidR="0082052D" w:rsidRPr="009A388E" w:rsidRDefault="0082052D" w:rsidP="0083174B">
            <w:pPr>
              <w:numPr>
                <w:ilvl w:val="1"/>
                <w:numId w:val="19"/>
              </w:numPr>
              <w:snapToGrid w:val="0"/>
              <w:rPr>
                <w:szCs w:val="18"/>
                <w:lang w:val="en-US"/>
              </w:rPr>
            </w:pPr>
            <w:r w:rsidRPr="009A388E">
              <w:rPr>
                <w:szCs w:val="18"/>
                <w:lang w:val="en-US"/>
              </w:rPr>
              <w:t>Note: b</w:t>
            </w:r>
            <w:r w:rsidRPr="009A388E">
              <w:rPr>
                <w:rFonts w:hint="eastAsia"/>
                <w:szCs w:val="18"/>
                <w:lang w:val="en-US"/>
              </w:rPr>
              <w:t>aseline performance for legacy UEs</w:t>
            </w:r>
            <w:r w:rsidRPr="009A388E">
              <w:rPr>
                <w:szCs w:val="18"/>
                <w:lang w:val="en-US"/>
              </w:rPr>
              <w:t xml:space="preserve"> can include antenna switching</w:t>
            </w:r>
          </w:p>
          <w:p w:rsidR="0082052D" w:rsidRPr="00D420E0" w:rsidRDefault="0082052D" w:rsidP="0083174B">
            <w:pPr>
              <w:numPr>
                <w:ilvl w:val="0"/>
                <w:numId w:val="19"/>
              </w:numPr>
              <w:rPr>
                <w:lang w:eastAsia="zh-CN"/>
              </w:rPr>
            </w:pPr>
          </w:p>
        </w:tc>
      </w:tr>
    </w:tbl>
    <w:p w:rsidR="00F9411D" w:rsidRDefault="00F9411D" w:rsidP="0083174B">
      <w:pPr>
        <w:spacing w:before="240"/>
        <w:rPr>
          <w:rFonts w:ascii="Times New Roman" w:hAnsi="Times New Roman"/>
          <w:sz w:val="22"/>
          <w:lang w:val="en-US" w:eastAsia="ko-KR"/>
        </w:rPr>
      </w:pPr>
    </w:p>
    <w:tbl>
      <w:tblPr>
        <w:tblStyle w:val="ac"/>
        <w:tblW w:w="0" w:type="auto"/>
        <w:tblLook w:val="04A0" w:firstRow="1" w:lastRow="0" w:firstColumn="1" w:lastColumn="0" w:noHBand="0" w:noVBand="1"/>
      </w:tblPr>
      <w:tblGrid>
        <w:gridCol w:w="9631"/>
      </w:tblGrid>
      <w:tr w:rsidR="00F9411D" w:rsidTr="00F9411D">
        <w:tc>
          <w:tcPr>
            <w:tcW w:w="9631" w:type="dxa"/>
          </w:tcPr>
          <w:p w:rsidR="006C4C8F" w:rsidRDefault="006C4C8F" w:rsidP="006C4C8F">
            <w:pPr>
              <w:rPr>
                <w:b/>
                <w:szCs w:val="18"/>
                <w:u w:val="single"/>
                <w:lang w:eastAsia="ko-KR"/>
              </w:rPr>
            </w:pPr>
            <w:r w:rsidRPr="006C4C8F">
              <w:rPr>
                <w:rFonts w:hint="eastAsia"/>
                <w:b/>
                <w:szCs w:val="18"/>
                <w:u w:val="single"/>
                <w:lang w:eastAsia="ko-KR"/>
              </w:rPr>
              <w:t>R</w:t>
            </w:r>
            <w:r w:rsidRPr="006C4C8F">
              <w:rPr>
                <w:b/>
                <w:szCs w:val="18"/>
                <w:u w:val="single"/>
                <w:lang w:eastAsia="ko-KR"/>
              </w:rPr>
              <w:t>AN1 #11</w:t>
            </w:r>
            <w:r>
              <w:rPr>
                <w:b/>
                <w:szCs w:val="18"/>
                <w:u w:val="single"/>
                <w:lang w:eastAsia="ko-KR"/>
              </w:rPr>
              <w:t>1</w:t>
            </w:r>
          </w:p>
          <w:p w:rsidR="006C4C8F" w:rsidRDefault="006C4C8F" w:rsidP="006C4C8F">
            <w:pPr>
              <w:rPr>
                <w:b/>
                <w:szCs w:val="18"/>
                <w:u w:val="single"/>
                <w:lang w:eastAsia="ko-KR"/>
              </w:rPr>
            </w:pPr>
          </w:p>
          <w:p w:rsidR="00F9411D" w:rsidRPr="00CF4EA1" w:rsidRDefault="00F9411D" w:rsidP="0083174B">
            <w:pPr>
              <w:rPr>
                <w:b/>
                <w:lang w:val="en-US" w:eastAsia="x-none"/>
              </w:rPr>
            </w:pPr>
            <w:r w:rsidRPr="00CF4EA1">
              <w:rPr>
                <w:b/>
                <w:lang w:val="en-US" w:eastAsia="x-none"/>
              </w:rPr>
              <w:t>Conclusion</w:t>
            </w:r>
          </w:p>
          <w:p w:rsidR="00F9411D" w:rsidRPr="009010DA" w:rsidRDefault="00F9411D" w:rsidP="0083174B">
            <w:pPr>
              <w:rPr>
                <w:lang w:val="en-US" w:eastAsia="x-none"/>
              </w:rPr>
            </w:pPr>
            <w:r w:rsidRPr="009010DA">
              <w:rPr>
                <w:rFonts w:eastAsia="DengXian"/>
                <w:sz w:val="22"/>
                <w:lang w:val="en-US"/>
              </w:rPr>
              <w:t xml:space="preserve">For the study of NTN-specific PUSCH DMRS bundling, RAN1’s understanding is that </w:t>
            </w:r>
            <w:r w:rsidRPr="009010DA">
              <w:rPr>
                <w:sz w:val="22"/>
                <w:szCs w:val="18"/>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9010DA">
              <w:rPr>
                <w:rFonts w:eastAsia="SimSun"/>
                <w:sz w:val="22"/>
                <w:szCs w:val="18"/>
                <w:lang w:val="en-US" w:eastAsia="zh-CN"/>
              </w:rPr>
              <w:t>annex F.9 and F.4 of 38.101-1.</w:t>
            </w:r>
          </w:p>
          <w:p w:rsidR="00F9411D" w:rsidRPr="00F9411D" w:rsidRDefault="00F9411D" w:rsidP="0083174B">
            <w:pPr>
              <w:spacing w:before="60" w:after="60"/>
              <w:rPr>
                <w:b/>
                <w:sz w:val="22"/>
                <w:szCs w:val="18"/>
                <w:lang w:val="en-US" w:eastAsia="zh-CN"/>
              </w:rPr>
            </w:pPr>
          </w:p>
          <w:p w:rsidR="00F9411D" w:rsidRDefault="00F9411D" w:rsidP="0083174B">
            <w:pPr>
              <w:spacing w:before="60" w:after="60"/>
              <w:rPr>
                <w:b/>
                <w:sz w:val="22"/>
                <w:szCs w:val="18"/>
                <w:lang w:eastAsia="zh-CN"/>
              </w:rPr>
            </w:pPr>
            <w:r w:rsidRPr="00236F6F">
              <w:rPr>
                <w:b/>
                <w:sz w:val="22"/>
                <w:szCs w:val="18"/>
                <w:lang w:eastAsia="zh-CN"/>
              </w:rPr>
              <w:t>Conclusion</w:t>
            </w:r>
          </w:p>
          <w:p w:rsidR="00F9411D" w:rsidRPr="00236F6F" w:rsidRDefault="00F9411D" w:rsidP="0083174B">
            <w:pPr>
              <w:snapToGrid w:val="0"/>
              <w:spacing w:before="60" w:after="60"/>
              <w:rPr>
                <w:szCs w:val="20"/>
                <w:lang w:val="en-US"/>
              </w:rPr>
            </w:pPr>
            <w:r w:rsidRPr="00236F6F">
              <w:rPr>
                <w:rFonts w:eastAsia="DengXian" w:hint="eastAsia"/>
                <w:szCs w:val="20"/>
                <w:lang w:val="en-US"/>
              </w:rPr>
              <w:t>R</w:t>
            </w:r>
            <w:r w:rsidRPr="00236F6F">
              <w:rPr>
                <w:rFonts w:eastAsia="DengXian"/>
                <w:szCs w:val="20"/>
                <w:lang w:val="en-US"/>
              </w:rPr>
              <w:t xml:space="preserve">AN1 concluded that PUSCH DMRS bundling with sufficient TDW size should be applicable in NTN to meet </w:t>
            </w:r>
            <w:r w:rsidRPr="00236F6F">
              <w:rPr>
                <w:szCs w:val="20"/>
                <w:lang w:val="en-US"/>
              </w:rPr>
              <w:t>the performance requirement for VoIP</w:t>
            </w:r>
          </w:p>
          <w:p w:rsidR="00F9411D" w:rsidRPr="00236F6F" w:rsidRDefault="00F9411D" w:rsidP="0083174B">
            <w:pPr>
              <w:numPr>
                <w:ilvl w:val="0"/>
                <w:numId w:val="31"/>
              </w:numPr>
              <w:snapToGrid w:val="0"/>
              <w:spacing w:before="60" w:after="60"/>
              <w:ind w:left="720"/>
              <w:rPr>
                <w:rFonts w:eastAsia="DengXian"/>
                <w:szCs w:val="20"/>
                <w:lang w:val="en-US"/>
              </w:rPr>
            </w:pPr>
            <w:r w:rsidRPr="00236F6F">
              <w:rPr>
                <w:rFonts w:eastAsia="DengXian"/>
                <w:szCs w:val="20"/>
                <w:lang w:val="en-US"/>
              </w:rPr>
              <w:t>FFS: How to determine TDW size, including UE capability.</w:t>
            </w:r>
          </w:p>
          <w:p w:rsidR="00F9411D" w:rsidRPr="007F2BF9" w:rsidRDefault="00F9411D" w:rsidP="007F2BF9">
            <w:pPr>
              <w:numPr>
                <w:ilvl w:val="0"/>
                <w:numId w:val="31"/>
              </w:numPr>
              <w:snapToGrid w:val="0"/>
              <w:spacing w:before="60" w:after="60"/>
              <w:ind w:left="720"/>
              <w:rPr>
                <w:rFonts w:eastAsia="DengXian" w:hint="eastAsia"/>
                <w:szCs w:val="20"/>
                <w:lang w:val="en-US"/>
              </w:rPr>
            </w:pPr>
            <w:r w:rsidRPr="00236F6F">
              <w:rPr>
                <w:rFonts w:eastAsia="DengXian"/>
                <w:szCs w:val="20"/>
                <w:lang w:val="en-US"/>
              </w:rPr>
              <w:t>Note: The above does not mean the performance requirements will be satisfied with DMRS bundling</w:t>
            </w:r>
          </w:p>
        </w:tc>
      </w:tr>
    </w:tbl>
    <w:p w:rsidR="00637073" w:rsidRDefault="00637073" w:rsidP="00637073">
      <w:pPr>
        <w:spacing w:before="240"/>
        <w:rPr>
          <w:rFonts w:ascii="Times New Roman" w:hAnsi="Times New Roman"/>
          <w:sz w:val="22"/>
          <w:szCs w:val="22"/>
          <w:lang w:eastAsia="ko-KR"/>
        </w:rPr>
      </w:pPr>
      <w:r w:rsidRPr="00394183">
        <w:rPr>
          <w:rFonts w:ascii="Times New Roman" w:hAnsi="Times New Roman"/>
          <w:sz w:val="22"/>
          <w:szCs w:val="22"/>
          <w:lang w:eastAsia="ko-KR"/>
        </w:rPr>
        <w:t>In RAN1 #</w:t>
      </w:r>
      <w:r>
        <w:rPr>
          <w:rFonts w:ascii="Times New Roman" w:hAnsi="Times New Roman"/>
          <w:sz w:val="22"/>
          <w:szCs w:val="22"/>
          <w:lang w:eastAsia="ko-KR"/>
        </w:rPr>
        <w:t>112 and #112-bis</w:t>
      </w:r>
      <w:r w:rsidRPr="00394183">
        <w:rPr>
          <w:rFonts w:ascii="Times New Roman" w:hAnsi="Times New Roman"/>
          <w:sz w:val="22"/>
          <w:szCs w:val="22"/>
          <w:lang w:eastAsia="ko-KR"/>
        </w:rPr>
        <w:t xml:space="preserve">, </w:t>
      </w:r>
      <w:r w:rsidRPr="007E5380">
        <w:rPr>
          <w:rFonts w:ascii="Times New Roman" w:hAnsi="Times New Roman"/>
          <w:sz w:val="22"/>
          <w:szCs w:val="22"/>
          <w:lang w:eastAsia="ko-KR"/>
        </w:rPr>
        <w:t xml:space="preserve">the </w:t>
      </w:r>
      <w:r>
        <w:rPr>
          <w:rFonts w:ascii="Times New Roman" w:hAnsi="Times New Roman"/>
          <w:sz w:val="22"/>
          <w:szCs w:val="22"/>
          <w:lang w:eastAsia="ko-KR"/>
        </w:rPr>
        <w:t>following conclusions and working assumption were made [4,5]:</w:t>
      </w:r>
    </w:p>
    <w:tbl>
      <w:tblPr>
        <w:tblStyle w:val="ac"/>
        <w:tblW w:w="0" w:type="auto"/>
        <w:tblLook w:val="04A0" w:firstRow="1" w:lastRow="0" w:firstColumn="1" w:lastColumn="0" w:noHBand="0" w:noVBand="1"/>
      </w:tblPr>
      <w:tblGrid>
        <w:gridCol w:w="9631"/>
      </w:tblGrid>
      <w:tr w:rsidR="006C4C8F" w:rsidTr="006C4C8F">
        <w:tc>
          <w:tcPr>
            <w:tcW w:w="9631" w:type="dxa"/>
          </w:tcPr>
          <w:p w:rsidR="00144765" w:rsidRDefault="00144765" w:rsidP="00144765">
            <w:pPr>
              <w:rPr>
                <w:b/>
                <w:szCs w:val="18"/>
                <w:u w:val="single"/>
                <w:lang w:eastAsia="ko-KR"/>
              </w:rPr>
            </w:pPr>
            <w:r w:rsidRPr="006C4C8F">
              <w:rPr>
                <w:rFonts w:hint="eastAsia"/>
                <w:b/>
                <w:szCs w:val="18"/>
                <w:u w:val="single"/>
                <w:lang w:eastAsia="ko-KR"/>
              </w:rPr>
              <w:t>R</w:t>
            </w:r>
            <w:r w:rsidRPr="006C4C8F">
              <w:rPr>
                <w:b/>
                <w:szCs w:val="18"/>
                <w:u w:val="single"/>
                <w:lang w:eastAsia="ko-KR"/>
              </w:rPr>
              <w:t>AN1 #11</w:t>
            </w:r>
            <w:r>
              <w:rPr>
                <w:b/>
                <w:szCs w:val="18"/>
                <w:u w:val="single"/>
                <w:lang w:eastAsia="ko-KR"/>
              </w:rPr>
              <w:t>2</w:t>
            </w:r>
          </w:p>
          <w:p w:rsidR="00144765" w:rsidRDefault="00144765" w:rsidP="00144765">
            <w:pPr>
              <w:rPr>
                <w:b/>
                <w:szCs w:val="18"/>
                <w:u w:val="single"/>
                <w:lang w:eastAsia="ko-KR"/>
              </w:rPr>
            </w:pPr>
          </w:p>
          <w:p w:rsidR="00144765" w:rsidRPr="00902ACF" w:rsidRDefault="00144765" w:rsidP="00144765">
            <w:pPr>
              <w:rPr>
                <w:b/>
                <w:lang w:eastAsia="x-none"/>
              </w:rPr>
            </w:pPr>
            <w:r w:rsidRPr="00582E4D">
              <w:rPr>
                <w:b/>
                <w:lang w:eastAsia="x-none"/>
              </w:rPr>
              <w:t>Observation</w:t>
            </w:r>
          </w:p>
          <w:p w:rsidR="00144765" w:rsidRPr="00902ACF" w:rsidRDefault="00144765" w:rsidP="00144765">
            <w:pPr>
              <w:rPr>
                <w:lang w:val="en-US" w:eastAsia="x-none"/>
              </w:rPr>
            </w:pPr>
            <w:r w:rsidRPr="00902ACF">
              <w:rPr>
                <w:lang w:val="en-US" w:eastAsia="x-none"/>
              </w:rPr>
              <w:t>For NTN-specific PUSCH DMRS bundling, in LEO 1200 with elevation angle 30 deg. and SCS = 15 kHz, RAN1’s understanding is the following:</w:t>
            </w:r>
          </w:p>
          <w:p w:rsidR="00144765" w:rsidRPr="00902ACF" w:rsidRDefault="00144765" w:rsidP="00144765">
            <w:pPr>
              <w:numPr>
                <w:ilvl w:val="0"/>
                <w:numId w:val="31"/>
              </w:numPr>
              <w:rPr>
                <w:lang w:val="en-US" w:eastAsia="x-none"/>
              </w:rPr>
            </w:pPr>
            <w:r w:rsidRPr="00902ACF">
              <w:rPr>
                <w:lang w:val="en-US" w:eastAsia="x-none"/>
              </w:rPr>
              <w:t xml:space="preserve">Timing error limit (Table 7.1C.2-1 in 38.133) can be satisfied within at most 13 slots if TA pre-compensation update is not </w:t>
            </w:r>
            <w:r w:rsidRPr="00902ACF">
              <w:rPr>
                <w:rFonts w:hint="eastAsia"/>
                <w:lang w:val="en-US" w:eastAsia="x-none"/>
              </w:rPr>
              <w:t>a</w:t>
            </w:r>
            <w:r w:rsidRPr="00902ACF">
              <w:rPr>
                <w:lang w:val="en-US" w:eastAsia="x-none"/>
              </w:rPr>
              <w:t>ssumed.</w:t>
            </w:r>
          </w:p>
          <w:p w:rsidR="00144765" w:rsidRPr="00902ACF" w:rsidRDefault="00144765" w:rsidP="00144765">
            <w:pPr>
              <w:numPr>
                <w:ilvl w:val="1"/>
                <w:numId w:val="31"/>
              </w:numPr>
              <w:rPr>
                <w:lang w:val="en-US" w:eastAsia="x-none"/>
              </w:rPr>
            </w:pPr>
            <w:r w:rsidRPr="00902ACF">
              <w:rPr>
                <w:rFonts w:hint="eastAsia"/>
                <w:lang w:val="en-US" w:eastAsia="x-none"/>
              </w:rPr>
              <w:t>F</w:t>
            </w:r>
            <w:r w:rsidRPr="00902ACF">
              <w:rPr>
                <w:lang w:val="en-US" w:eastAsia="x-none"/>
              </w:rPr>
              <w:t>FS: whether/how to consider the initial timing error at the beginning</w:t>
            </w:r>
          </w:p>
          <w:p w:rsidR="00144765" w:rsidRDefault="00144765" w:rsidP="00144765">
            <w:pPr>
              <w:numPr>
                <w:ilvl w:val="1"/>
                <w:numId w:val="31"/>
              </w:numPr>
              <w:rPr>
                <w:lang w:val="en-US" w:eastAsia="x-none"/>
              </w:rPr>
            </w:pPr>
            <w:r w:rsidRPr="00902ACF">
              <w:rPr>
                <w:rFonts w:hint="eastAsia"/>
                <w:lang w:val="en-US" w:eastAsia="x-none"/>
              </w:rPr>
              <w:t>F</w:t>
            </w:r>
            <w:r w:rsidRPr="00902ACF">
              <w:rPr>
                <w:lang w:val="en-US" w:eastAsia="x-none"/>
              </w:rPr>
              <w:t>FS: TA pre-compensation update is assumed</w:t>
            </w:r>
          </w:p>
          <w:p w:rsidR="00144765" w:rsidRPr="00902ACF" w:rsidRDefault="00144765" w:rsidP="00144765">
            <w:pPr>
              <w:numPr>
                <w:ilvl w:val="0"/>
                <w:numId w:val="31"/>
              </w:numPr>
              <w:rPr>
                <w:lang w:val="en-US" w:eastAsia="x-none"/>
              </w:rPr>
            </w:pPr>
            <w:r w:rsidRPr="00902ACF">
              <w:rPr>
                <w:lang w:val="en-US" w:eastAsia="x-none"/>
              </w:rPr>
              <w:t>Frequency error limit (Section 6.4.1 in 38.101-5) can be satisfied over 32 slots if frequency pre-compensation update is not assumed.</w:t>
            </w:r>
          </w:p>
          <w:p w:rsidR="00144765" w:rsidRPr="00582E4D" w:rsidRDefault="00144765" w:rsidP="00144765">
            <w:pPr>
              <w:numPr>
                <w:ilvl w:val="0"/>
                <w:numId w:val="31"/>
              </w:numPr>
              <w:rPr>
                <w:lang w:val="en-US" w:eastAsia="x-none"/>
              </w:rPr>
            </w:pPr>
            <w:r>
              <w:rPr>
                <w:rFonts w:hint="eastAsia"/>
                <w:lang w:val="en-US" w:eastAsia="x-none"/>
              </w:rPr>
              <w:t>F</w:t>
            </w:r>
            <w:r>
              <w:rPr>
                <w:lang w:val="en-US" w:eastAsia="x-none"/>
              </w:rPr>
              <w:t>FS: impact of phase difference limit</w:t>
            </w:r>
          </w:p>
          <w:p w:rsidR="00144765" w:rsidRPr="009B6E78" w:rsidRDefault="00144765" w:rsidP="00144765">
            <w:pPr>
              <w:spacing w:before="60" w:after="60"/>
              <w:jc w:val="both"/>
              <w:rPr>
                <w:rFonts w:eastAsia="DengXian"/>
                <w:sz w:val="22"/>
                <w:lang w:val="en-US"/>
              </w:rPr>
            </w:pPr>
            <w:r w:rsidRPr="009B6E78">
              <w:rPr>
                <w:b/>
                <w:sz w:val="22"/>
                <w:szCs w:val="18"/>
                <w:highlight w:val="yellow"/>
                <w:lang w:eastAsia="zh-CN"/>
              </w:rPr>
              <w:t>Proposed observation</w:t>
            </w:r>
          </w:p>
          <w:p w:rsidR="00144765" w:rsidRPr="002E2C4C" w:rsidRDefault="00144765" w:rsidP="00144765">
            <w:pPr>
              <w:snapToGrid w:val="0"/>
              <w:spacing w:before="60" w:after="60"/>
              <w:rPr>
                <w:sz w:val="22"/>
                <w:szCs w:val="22"/>
                <w:lang w:val="en-US"/>
              </w:rPr>
            </w:pPr>
            <w:r w:rsidRPr="002E2C4C">
              <w:rPr>
                <w:sz w:val="22"/>
                <w:szCs w:val="22"/>
                <w:lang w:val="en-US"/>
              </w:rPr>
              <w:t xml:space="preserve">For </w:t>
            </w:r>
            <w:r w:rsidRPr="002E2C4C">
              <w:rPr>
                <w:rFonts w:eastAsia="DengXian"/>
                <w:sz w:val="22"/>
                <w:szCs w:val="22"/>
                <w:lang w:val="en-US"/>
              </w:rPr>
              <w:t>NTN-specific PUSCH DMRS bundling</w:t>
            </w:r>
            <w:r w:rsidRPr="002E2C4C">
              <w:rPr>
                <w:sz w:val="22"/>
                <w:szCs w:val="22"/>
                <w:lang w:val="en-US"/>
              </w:rPr>
              <w:t>, in LEO 1200 with elevation angle 30 deg. and SCS = 15 kHz, RAN1’s understanding is the following:</w:t>
            </w:r>
          </w:p>
          <w:p w:rsidR="00144765" w:rsidRPr="009B6E78" w:rsidRDefault="00144765" w:rsidP="007F2BF9">
            <w:pPr>
              <w:numPr>
                <w:ilvl w:val="0"/>
                <w:numId w:val="31"/>
              </w:numPr>
              <w:snapToGrid w:val="0"/>
              <w:spacing w:before="60" w:after="60"/>
              <w:ind w:left="720"/>
              <w:rPr>
                <w:rFonts w:eastAsia="DengXian"/>
                <w:sz w:val="22"/>
                <w:lang w:val="en-US"/>
              </w:rPr>
            </w:pPr>
            <w:r w:rsidRPr="002E2C4C">
              <w:rPr>
                <w:rFonts w:eastAsia="DengXian"/>
                <w:sz w:val="22"/>
                <w:szCs w:val="22"/>
                <w:lang w:val="en-US"/>
              </w:rPr>
              <w:t xml:space="preserve">Phase difference limit (Table 6.4.2.5-1 in 38.101-1) cannot be satisfied over multiple slots for carrier bandwidth 5 MHz at the edge of the carrier bandwidth, if TA pre-compensation update, phase pre-compensation, and RX phase post-compensation are not assumed, and if </w:t>
            </w:r>
            <w:r w:rsidRPr="002E2C4C">
              <w:rPr>
                <w:rFonts w:eastAsia="DengXian"/>
                <w:sz w:val="22"/>
                <w:szCs w:val="22"/>
              </w:rPr>
              <w:t>70.5</w:t>
            </w:r>
            <w:r w:rsidRPr="002E2C4C">
              <w:rPr>
                <w:rFonts w:eastAsia="DengXian"/>
                <w:sz w:val="22"/>
                <w:szCs w:val="22"/>
                <w:lang w:val="en-US"/>
              </w:rPr>
              <w:t xml:space="preserve"> (us/s) timing drift rate is assumed.</w:t>
            </w:r>
            <w:r w:rsidR="007F2BF9" w:rsidRPr="009B6E78">
              <w:rPr>
                <w:rFonts w:eastAsia="DengXian"/>
                <w:sz w:val="22"/>
                <w:lang w:val="en-US"/>
              </w:rPr>
              <w:t xml:space="preserve"> </w:t>
            </w:r>
          </w:p>
          <w:p w:rsidR="00144765" w:rsidRDefault="00144765" w:rsidP="00144765">
            <w:pPr>
              <w:rPr>
                <w:b/>
                <w:sz w:val="22"/>
                <w:szCs w:val="18"/>
                <w:lang w:eastAsia="zh-CN"/>
              </w:rPr>
            </w:pPr>
            <w:r>
              <w:rPr>
                <w:b/>
                <w:sz w:val="22"/>
                <w:szCs w:val="18"/>
                <w:highlight w:val="yellow"/>
                <w:lang w:eastAsia="zh-CN"/>
              </w:rPr>
              <w:t>Proposal 2-3_v5</w:t>
            </w:r>
          </w:p>
          <w:p w:rsidR="00144765" w:rsidRPr="004730C6" w:rsidRDefault="00144765" w:rsidP="00144765">
            <w:pPr>
              <w:snapToGrid w:val="0"/>
              <w:rPr>
                <w:sz w:val="22"/>
                <w:szCs w:val="18"/>
                <w:lang w:val="en-US"/>
              </w:rPr>
            </w:pPr>
            <w:r>
              <w:rPr>
                <w:sz w:val="22"/>
                <w:szCs w:val="18"/>
                <w:lang w:val="en-US"/>
              </w:rPr>
              <w:t xml:space="preserve">For </w:t>
            </w:r>
            <w:r w:rsidRPr="002F20DA">
              <w:rPr>
                <w:rFonts w:eastAsia="DengXian"/>
                <w:sz w:val="22"/>
                <w:lang w:val="en-US"/>
              </w:rPr>
              <w:t>NTN-specific PUSCH DMRS bundling</w:t>
            </w:r>
            <w:r w:rsidRPr="004730C6">
              <w:rPr>
                <w:sz w:val="22"/>
                <w:szCs w:val="18"/>
                <w:lang w:val="en-US"/>
              </w:rPr>
              <w:t>, further discuss whether nominal/actual TDW determination defined in R17 can be reused for NTN or not, e.g., the following options.</w:t>
            </w:r>
          </w:p>
          <w:p w:rsidR="00144765" w:rsidRPr="004730C6" w:rsidRDefault="00144765" w:rsidP="00144765">
            <w:pPr>
              <w:numPr>
                <w:ilvl w:val="0"/>
                <w:numId w:val="31"/>
              </w:numPr>
              <w:snapToGrid w:val="0"/>
              <w:ind w:left="720"/>
              <w:rPr>
                <w:sz w:val="22"/>
                <w:szCs w:val="18"/>
                <w:lang w:val="en-US"/>
              </w:rPr>
            </w:pPr>
            <w:r w:rsidRPr="004730C6">
              <w:rPr>
                <w:sz w:val="22"/>
                <w:szCs w:val="18"/>
                <w:lang w:val="en-US"/>
              </w:rPr>
              <w:t>Option 1: Actual TDW determination based on timing of TA pre-compensation update causing phase discontinuity and power inconsistency. UE determines the timing.</w:t>
            </w:r>
          </w:p>
          <w:p w:rsidR="00144765" w:rsidRPr="004730C6" w:rsidRDefault="00144765" w:rsidP="00144765">
            <w:pPr>
              <w:numPr>
                <w:ilvl w:val="1"/>
                <w:numId w:val="31"/>
              </w:numPr>
              <w:snapToGrid w:val="0"/>
              <w:rPr>
                <w:sz w:val="22"/>
                <w:szCs w:val="18"/>
                <w:lang w:val="en-US"/>
              </w:rPr>
            </w:pPr>
            <w:r w:rsidRPr="004730C6">
              <w:rPr>
                <w:rFonts w:hint="eastAsia"/>
                <w:sz w:val="22"/>
                <w:szCs w:val="18"/>
                <w:lang w:val="en-US"/>
              </w:rPr>
              <w:t>N</w:t>
            </w:r>
            <w:r w:rsidRPr="004730C6">
              <w:rPr>
                <w:sz w:val="22"/>
                <w:szCs w:val="18"/>
                <w:lang w:val="en-US"/>
              </w:rPr>
              <w:t>ominal TDW is configured by gNB as in the existing spec.</w:t>
            </w:r>
          </w:p>
          <w:p w:rsidR="00144765" w:rsidRPr="004730C6" w:rsidRDefault="00144765" w:rsidP="00144765">
            <w:pPr>
              <w:numPr>
                <w:ilvl w:val="1"/>
                <w:numId w:val="31"/>
              </w:numPr>
              <w:snapToGrid w:val="0"/>
              <w:rPr>
                <w:sz w:val="22"/>
                <w:szCs w:val="18"/>
                <w:lang w:val="en-US"/>
              </w:rPr>
            </w:pPr>
            <w:r w:rsidRPr="004730C6">
              <w:rPr>
                <w:rFonts w:hint="eastAsia"/>
                <w:sz w:val="22"/>
                <w:szCs w:val="18"/>
                <w:lang w:val="en-US"/>
              </w:rPr>
              <w:t>U</w:t>
            </w:r>
            <w:r w:rsidRPr="004730C6">
              <w:rPr>
                <w:sz w:val="22"/>
                <w:szCs w:val="18"/>
                <w:lang w:val="en-US"/>
              </w:rPr>
              <w:t>E reports information on the timing. FFS details</w:t>
            </w:r>
          </w:p>
          <w:p w:rsidR="00144765" w:rsidRPr="004730C6" w:rsidRDefault="00144765" w:rsidP="00144765">
            <w:pPr>
              <w:numPr>
                <w:ilvl w:val="1"/>
                <w:numId w:val="31"/>
              </w:numPr>
              <w:snapToGrid w:val="0"/>
              <w:rPr>
                <w:sz w:val="22"/>
                <w:szCs w:val="18"/>
                <w:lang w:val="en-US"/>
              </w:rPr>
            </w:pPr>
            <w:r w:rsidRPr="004730C6">
              <w:rPr>
                <w:rFonts w:hint="eastAsia"/>
                <w:sz w:val="22"/>
                <w:szCs w:val="18"/>
                <w:lang w:val="en-US"/>
              </w:rPr>
              <w:t>A</w:t>
            </w:r>
            <w:r w:rsidRPr="004730C6">
              <w:rPr>
                <w:sz w:val="22"/>
                <w:szCs w:val="18"/>
                <w:lang w:val="en-US"/>
              </w:rPr>
              <w:t>ctual TDW is determined by the reported information and events defined in R17.</w:t>
            </w:r>
          </w:p>
          <w:p w:rsidR="00144765" w:rsidRPr="004730C6" w:rsidRDefault="00144765" w:rsidP="00144765">
            <w:pPr>
              <w:numPr>
                <w:ilvl w:val="2"/>
                <w:numId w:val="31"/>
              </w:numPr>
              <w:snapToGrid w:val="0"/>
              <w:rPr>
                <w:sz w:val="22"/>
                <w:szCs w:val="18"/>
                <w:lang w:val="en-US"/>
              </w:rPr>
            </w:pPr>
            <w:r w:rsidRPr="004730C6">
              <w:rPr>
                <w:sz w:val="22"/>
                <w:szCs w:val="18"/>
                <w:lang w:val="en-US"/>
              </w:rPr>
              <w:t>New event is defined based on TA pre-compensation update. FFS details</w:t>
            </w:r>
          </w:p>
          <w:p w:rsidR="00144765" w:rsidRPr="001719A8" w:rsidRDefault="00144765" w:rsidP="00144765">
            <w:pPr>
              <w:numPr>
                <w:ilvl w:val="0"/>
                <w:numId w:val="31"/>
              </w:numPr>
              <w:snapToGrid w:val="0"/>
              <w:ind w:left="720"/>
              <w:rPr>
                <w:sz w:val="22"/>
                <w:szCs w:val="18"/>
                <w:lang w:val="en-US"/>
              </w:rPr>
            </w:pPr>
            <w:r w:rsidRPr="004730C6">
              <w:rPr>
                <w:rFonts w:hint="eastAsia"/>
                <w:sz w:val="22"/>
                <w:szCs w:val="18"/>
                <w:lang w:val="en-US"/>
              </w:rPr>
              <w:t>O</w:t>
            </w:r>
            <w:r w:rsidRPr="004730C6">
              <w:rPr>
                <w:sz w:val="22"/>
                <w:szCs w:val="18"/>
                <w:lang w:val="en-US"/>
              </w:rPr>
              <w:t>ption 2:</w:t>
            </w:r>
            <w:r w:rsidRPr="001719A8">
              <w:rPr>
                <w:sz w:val="22"/>
                <w:szCs w:val="18"/>
                <w:lang w:val="en-US"/>
              </w:rPr>
              <w:t xml:space="preserve"> Nominal/actual TDW determination based on gNB configuration and/or indication</w:t>
            </w:r>
          </w:p>
          <w:p w:rsidR="00144765" w:rsidRPr="001719A8" w:rsidRDefault="00144765" w:rsidP="00144765">
            <w:pPr>
              <w:numPr>
                <w:ilvl w:val="1"/>
                <w:numId w:val="31"/>
              </w:numPr>
              <w:snapToGrid w:val="0"/>
              <w:rPr>
                <w:sz w:val="22"/>
                <w:szCs w:val="18"/>
                <w:lang w:val="en-US"/>
              </w:rPr>
            </w:pPr>
            <w:r w:rsidRPr="001719A8">
              <w:rPr>
                <w:rFonts w:hint="eastAsia"/>
                <w:sz w:val="22"/>
                <w:szCs w:val="18"/>
                <w:lang w:val="en-US"/>
              </w:rPr>
              <w:t>O</w:t>
            </w:r>
            <w:r w:rsidRPr="001719A8">
              <w:rPr>
                <w:sz w:val="22"/>
                <w:szCs w:val="18"/>
                <w:lang w:val="en-US"/>
              </w:rPr>
              <w:t>ption 2-1: Determined as in the existing spec. No spec change is assumed.</w:t>
            </w:r>
          </w:p>
          <w:p w:rsidR="00144765" w:rsidRPr="001719A8" w:rsidRDefault="00144765" w:rsidP="00144765">
            <w:pPr>
              <w:numPr>
                <w:ilvl w:val="2"/>
                <w:numId w:val="31"/>
              </w:numPr>
              <w:snapToGrid w:val="0"/>
              <w:rPr>
                <w:sz w:val="22"/>
                <w:szCs w:val="18"/>
                <w:lang w:val="en-US"/>
              </w:rPr>
            </w:pPr>
            <w:r w:rsidRPr="001719A8">
              <w:rPr>
                <w:sz w:val="22"/>
                <w:szCs w:val="18"/>
                <w:lang w:val="en-US"/>
              </w:rPr>
              <w:t>Nominal TDW is configured by gNB as in the existing spec.</w:t>
            </w:r>
          </w:p>
          <w:p w:rsidR="00144765" w:rsidRPr="004730C6" w:rsidRDefault="00144765" w:rsidP="00144765">
            <w:pPr>
              <w:pStyle w:val="af6"/>
              <w:numPr>
                <w:ilvl w:val="3"/>
                <w:numId w:val="31"/>
              </w:numPr>
              <w:ind w:leftChars="0" w:left="2419" w:hanging="360"/>
              <w:rPr>
                <w:sz w:val="22"/>
                <w:szCs w:val="18"/>
                <w:lang w:val="en-US"/>
              </w:rPr>
            </w:pPr>
            <w:r w:rsidRPr="001719A8">
              <w:rPr>
                <w:sz w:val="22"/>
                <w:szCs w:val="18"/>
                <w:lang w:val="en-US"/>
              </w:rPr>
              <w:t>Note: Based on gNB implementation, nominal TDW length can be configured t</w:t>
            </w:r>
            <w:r w:rsidRPr="004730C6">
              <w:rPr>
                <w:sz w:val="22"/>
                <w:szCs w:val="18"/>
                <w:lang w:val="en-US"/>
              </w:rPr>
              <w:t>o current timing drift, derived from satellite ephemeris, to allow UE to update time/frequency pre-compensation sufficiently often.</w:t>
            </w:r>
          </w:p>
          <w:p w:rsidR="00144765" w:rsidRPr="004730C6" w:rsidRDefault="00144765" w:rsidP="00144765">
            <w:pPr>
              <w:numPr>
                <w:ilvl w:val="2"/>
                <w:numId w:val="31"/>
              </w:numPr>
              <w:snapToGrid w:val="0"/>
              <w:rPr>
                <w:sz w:val="22"/>
                <w:szCs w:val="18"/>
                <w:lang w:val="en-US"/>
              </w:rPr>
            </w:pPr>
            <w:r w:rsidRPr="004730C6">
              <w:rPr>
                <w:rFonts w:hint="eastAsia"/>
                <w:sz w:val="22"/>
                <w:szCs w:val="18"/>
                <w:lang w:val="en-US"/>
              </w:rPr>
              <w:t>A</w:t>
            </w:r>
            <w:r w:rsidRPr="004730C6">
              <w:rPr>
                <w:sz w:val="22"/>
                <w:szCs w:val="18"/>
                <w:lang w:val="en-US"/>
              </w:rPr>
              <w:t>ctual TDW is determined by events defined in R17.</w:t>
            </w:r>
          </w:p>
          <w:p w:rsidR="00144765" w:rsidRPr="004730C6" w:rsidRDefault="00144765" w:rsidP="00144765">
            <w:pPr>
              <w:numPr>
                <w:ilvl w:val="2"/>
                <w:numId w:val="31"/>
              </w:numPr>
              <w:snapToGrid w:val="0"/>
              <w:rPr>
                <w:sz w:val="22"/>
                <w:szCs w:val="18"/>
                <w:lang w:val="en-US"/>
              </w:rPr>
            </w:pPr>
            <w:r w:rsidRPr="004730C6">
              <w:rPr>
                <w:sz w:val="22"/>
                <w:szCs w:val="18"/>
                <w:lang w:val="en-US"/>
              </w:rPr>
              <w:t>Note: no new event is defined for the TA pre-compensation update.</w:t>
            </w:r>
          </w:p>
          <w:p w:rsidR="00144765" w:rsidRPr="004730C6" w:rsidRDefault="00144765" w:rsidP="00144765">
            <w:pPr>
              <w:numPr>
                <w:ilvl w:val="1"/>
                <w:numId w:val="31"/>
              </w:numPr>
              <w:snapToGrid w:val="0"/>
              <w:rPr>
                <w:sz w:val="22"/>
                <w:szCs w:val="18"/>
                <w:lang w:val="en-US"/>
              </w:rPr>
            </w:pPr>
            <w:r w:rsidRPr="004730C6">
              <w:rPr>
                <w:rFonts w:hint="eastAsia"/>
                <w:sz w:val="22"/>
                <w:szCs w:val="18"/>
                <w:lang w:val="en-US"/>
              </w:rPr>
              <w:t>O</w:t>
            </w:r>
            <w:r w:rsidRPr="004730C6">
              <w:rPr>
                <w:sz w:val="22"/>
                <w:szCs w:val="18"/>
                <w:lang w:val="en-US"/>
              </w:rPr>
              <w:t>ption 2-2: Determined by new gNB configuration/indication.</w:t>
            </w:r>
          </w:p>
          <w:p w:rsidR="00144765" w:rsidRPr="004730C6" w:rsidRDefault="00144765" w:rsidP="00144765">
            <w:pPr>
              <w:numPr>
                <w:ilvl w:val="2"/>
                <w:numId w:val="31"/>
              </w:numPr>
              <w:snapToGrid w:val="0"/>
              <w:rPr>
                <w:sz w:val="22"/>
                <w:szCs w:val="18"/>
                <w:lang w:val="en-US"/>
              </w:rPr>
            </w:pPr>
            <w:r w:rsidRPr="004730C6">
              <w:rPr>
                <w:sz w:val="22"/>
                <w:szCs w:val="18"/>
                <w:lang w:val="en-US"/>
              </w:rPr>
              <w:t>FFS details</w:t>
            </w:r>
          </w:p>
          <w:p w:rsidR="00144765" w:rsidRPr="004730C6" w:rsidRDefault="00144765" w:rsidP="00144765">
            <w:pPr>
              <w:numPr>
                <w:ilvl w:val="3"/>
                <w:numId w:val="31"/>
              </w:numPr>
              <w:snapToGrid w:val="0"/>
              <w:ind w:left="2419" w:hanging="360"/>
              <w:rPr>
                <w:sz w:val="22"/>
                <w:szCs w:val="18"/>
                <w:lang w:val="en-US"/>
              </w:rPr>
            </w:pPr>
            <w:r w:rsidRPr="004730C6">
              <w:rPr>
                <w:sz w:val="22"/>
                <w:szCs w:val="18"/>
                <w:lang w:val="en-US"/>
              </w:rPr>
              <w:t>e.g., TA pre-compensation timing is indicated by gNB</w:t>
            </w:r>
          </w:p>
          <w:p w:rsidR="00144765" w:rsidRPr="004730C6" w:rsidRDefault="00144765" w:rsidP="00144765">
            <w:pPr>
              <w:numPr>
                <w:ilvl w:val="3"/>
                <w:numId w:val="31"/>
              </w:numPr>
              <w:snapToGrid w:val="0"/>
              <w:ind w:left="2419" w:hanging="360"/>
              <w:rPr>
                <w:sz w:val="22"/>
                <w:szCs w:val="18"/>
                <w:lang w:val="en-US"/>
              </w:rPr>
            </w:pPr>
            <w:r w:rsidRPr="004730C6">
              <w:rPr>
                <w:rFonts w:hint="eastAsia"/>
                <w:sz w:val="22"/>
                <w:szCs w:val="18"/>
                <w:lang w:val="en-US"/>
              </w:rPr>
              <w:t>e</w:t>
            </w:r>
            <w:r w:rsidRPr="004730C6">
              <w:rPr>
                <w:sz w:val="22"/>
                <w:szCs w:val="18"/>
                <w:lang w:val="en-US"/>
              </w:rPr>
              <w:t>.g., further segmented configuration is provided by gNB</w:t>
            </w:r>
          </w:p>
          <w:p w:rsidR="00144765" w:rsidRPr="001719A8" w:rsidRDefault="00144765" w:rsidP="00144765">
            <w:pPr>
              <w:numPr>
                <w:ilvl w:val="2"/>
                <w:numId w:val="31"/>
              </w:numPr>
              <w:snapToGrid w:val="0"/>
              <w:rPr>
                <w:sz w:val="22"/>
                <w:szCs w:val="18"/>
                <w:lang w:val="en-US"/>
              </w:rPr>
            </w:pPr>
            <w:r w:rsidRPr="001719A8">
              <w:rPr>
                <w:sz w:val="22"/>
                <w:szCs w:val="18"/>
                <w:lang w:val="en-US"/>
              </w:rPr>
              <w:t>FFS: Whether new event is defined based on new gNB configuration/indication.</w:t>
            </w:r>
          </w:p>
          <w:p w:rsidR="00144765" w:rsidRPr="004730C6" w:rsidRDefault="00144765" w:rsidP="00144765">
            <w:pPr>
              <w:numPr>
                <w:ilvl w:val="0"/>
                <w:numId w:val="31"/>
              </w:numPr>
              <w:snapToGrid w:val="0"/>
              <w:ind w:left="720"/>
              <w:rPr>
                <w:sz w:val="22"/>
                <w:szCs w:val="18"/>
                <w:lang w:val="en-US"/>
              </w:rPr>
            </w:pPr>
            <w:r w:rsidRPr="004730C6">
              <w:rPr>
                <w:rFonts w:hint="eastAsia"/>
                <w:sz w:val="22"/>
                <w:szCs w:val="18"/>
                <w:lang w:val="en-US"/>
              </w:rPr>
              <w:t>F</w:t>
            </w:r>
            <w:r w:rsidRPr="004730C6">
              <w:rPr>
                <w:sz w:val="22"/>
                <w:szCs w:val="18"/>
                <w:lang w:val="en-US"/>
              </w:rPr>
              <w:t>FS: whether to define another new event to decide actual TDW (e.g., antenna switching, update of epoch time, etc.)</w:t>
            </w:r>
          </w:p>
          <w:p w:rsidR="00144765" w:rsidRPr="002F20DA" w:rsidRDefault="00144765" w:rsidP="00144765">
            <w:pPr>
              <w:spacing w:before="60" w:after="60"/>
              <w:jc w:val="both"/>
              <w:rPr>
                <w:rFonts w:eastAsia="DengXian"/>
                <w:sz w:val="22"/>
                <w:lang w:val="en-US"/>
              </w:rPr>
            </w:pPr>
          </w:p>
          <w:p w:rsidR="00144765" w:rsidRDefault="00144765" w:rsidP="00144765">
            <w:pPr>
              <w:spacing w:before="60" w:after="60"/>
              <w:rPr>
                <w:b/>
                <w:sz w:val="22"/>
                <w:szCs w:val="18"/>
                <w:lang w:eastAsia="zh-CN"/>
              </w:rPr>
            </w:pPr>
            <w:r w:rsidRPr="003667DA">
              <w:rPr>
                <w:b/>
                <w:sz w:val="22"/>
                <w:szCs w:val="18"/>
                <w:highlight w:val="yellow"/>
                <w:lang w:eastAsia="zh-CN"/>
              </w:rPr>
              <w:t>Working assumption</w:t>
            </w:r>
          </w:p>
          <w:p w:rsidR="00144765" w:rsidRDefault="00144765" w:rsidP="00144765">
            <w:pPr>
              <w:snapToGrid w:val="0"/>
              <w:spacing w:before="60" w:after="60"/>
              <w:rPr>
                <w:sz w:val="22"/>
                <w:szCs w:val="18"/>
                <w:lang w:val="en-US"/>
              </w:rPr>
            </w:pPr>
            <w:r>
              <w:rPr>
                <w:sz w:val="22"/>
                <w:szCs w:val="18"/>
                <w:lang w:val="en-US"/>
              </w:rPr>
              <w:t>For PUCCH repetition for Msg4 HARQ-ACK,</w:t>
            </w:r>
          </w:p>
          <w:p w:rsidR="00144765" w:rsidRDefault="00144765" w:rsidP="00144765">
            <w:pPr>
              <w:numPr>
                <w:ilvl w:val="0"/>
                <w:numId w:val="31"/>
              </w:numPr>
              <w:snapToGrid w:val="0"/>
              <w:spacing w:before="60" w:after="60"/>
              <w:ind w:left="720"/>
              <w:rPr>
                <w:sz w:val="22"/>
                <w:szCs w:val="18"/>
                <w:lang w:val="en-US"/>
              </w:rPr>
            </w:pPr>
            <w:r>
              <w:rPr>
                <w:rFonts w:hint="eastAsia"/>
                <w:sz w:val="22"/>
                <w:szCs w:val="18"/>
                <w:lang w:val="en-US"/>
              </w:rPr>
              <w:t>A</w:t>
            </w:r>
            <w:r>
              <w:rPr>
                <w:sz w:val="22"/>
                <w:szCs w:val="18"/>
                <w:lang w:val="en-US"/>
              </w:rPr>
              <w:t xml:space="preserve"> RSRP threshold can be configured via SIB</w:t>
            </w:r>
            <w:ins w:id="3" w:author="David mazzarese" w:date="2023-03-03T12:09:00Z">
              <w:r>
                <w:rPr>
                  <w:sz w:val="22"/>
                  <w:szCs w:val="18"/>
                  <w:lang w:val="en-US"/>
                </w:rPr>
                <w:t xml:space="preserve"> </w:t>
              </w:r>
            </w:ins>
            <w:r>
              <w:rPr>
                <w:sz w:val="22"/>
                <w:szCs w:val="18"/>
                <w:lang w:val="en-US"/>
              </w:rPr>
              <w:t xml:space="preserve">at least </w:t>
            </w:r>
            <w:ins w:id="4" w:author="David mazzarese" w:date="2023-03-03T12:09:00Z">
              <w:r>
                <w:rPr>
                  <w:sz w:val="22"/>
                  <w:szCs w:val="18"/>
                  <w:lang w:val="en-US"/>
                </w:rPr>
                <w:t>when the number of repetitions is configured by SIB</w:t>
              </w:r>
            </w:ins>
            <w:r>
              <w:rPr>
                <w:sz w:val="22"/>
                <w:szCs w:val="18"/>
                <w:lang w:val="en-US"/>
              </w:rPr>
              <w:t>.</w:t>
            </w:r>
          </w:p>
          <w:p w:rsidR="00144765" w:rsidRPr="00B77458" w:rsidRDefault="00144765" w:rsidP="00144765">
            <w:pPr>
              <w:numPr>
                <w:ilvl w:val="1"/>
                <w:numId w:val="31"/>
              </w:numPr>
              <w:snapToGrid w:val="0"/>
              <w:spacing w:before="60" w:after="60"/>
              <w:rPr>
                <w:sz w:val="22"/>
                <w:szCs w:val="18"/>
                <w:lang w:val="en-US"/>
              </w:rPr>
            </w:pPr>
            <w:r w:rsidRPr="00B77458">
              <w:rPr>
                <w:rFonts w:hint="eastAsia"/>
                <w:sz w:val="22"/>
                <w:szCs w:val="18"/>
                <w:lang w:val="en-US"/>
              </w:rPr>
              <w:t>I</w:t>
            </w:r>
            <w:r w:rsidRPr="00B77458">
              <w:rPr>
                <w:sz w:val="22"/>
                <w:szCs w:val="18"/>
                <w:lang w:val="en-US"/>
              </w:rPr>
              <w:t xml:space="preserve">f </w:t>
            </w:r>
            <w:ins w:id="5" w:author="David mazzarese" w:date="2023-03-03T12:12:00Z">
              <w:r>
                <w:rPr>
                  <w:sz w:val="22"/>
                  <w:szCs w:val="18"/>
                  <w:lang w:val="en-US"/>
                </w:rPr>
                <w:t>the RSRP threshold is</w:t>
              </w:r>
            </w:ins>
            <w:r>
              <w:rPr>
                <w:sz w:val="22"/>
                <w:szCs w:val="18"/>
                <w:lang w:val="en-US"/>
              </w:rPr>
              <w:t xml:space="preserve"> </w:t>
            </w:r>
            <w:r w:rsidRPr="00B77458">
              <w:rPr>
                <w:sz w:val="22"/>
                <w:szCs w:val="18"/>
                <w:lang w:val="en-US"/>
              </w:rPr>
              <w:t>configured and the configured RSRP</w:t>
            </w:r>
            <w:del w:id="6" w:author="David mazzarese" w:date="2023-03-03T12:11:00Z">
              <w:r w:rsidRPr="00B77458" w:rsidDel="005A5E45">
                <w:rPr>
                  <w:sz w:val="22"/>
                  <w:szCs w:val="18"/>
                  <w:lang w:val="en-US"/>
                </w:rPr>
                <w:delText>-range</w:delText>
              </w:r>
            </w:del>
            <w:ins w:id="7" w:author="David mazzarese" w:date="2023-03-03T12:11:00Z">
              <w:r>
                <w:rPr>
                  <w:sz w:val="22"/>
                  <w:szCs w:val="18"/>
                  <w:lang w:val="en-US"/>
                </w:rPr>
                <w:t xml:space="preserve"> threshold</w:t>
              </w:r>
            </w:ins>
            <w:r w:rsidRPr="00B77458">
              <w:rPr>
                <w:sz w:val="22"/>
                <w:szCs w:val="18"/>
                <w:lang w:val="en-US"/>
              </w:rPr>
              <w:t xml:space="preserve"> is smaller than </w:t>
            </w:r>
            <w:r>
              <w:rPr>
                <w:sz w:val="22"/>
                <w:szCs w:val="18"/>
                <w:lang w:val="en-US"/>
              </w:rPr>
              <w:t>X</w:t>
            </w:r>
            <w:r w:rsidRPr="00B77458">
              <w:rPr>
                <w:sz w:val="22"/>
                <w:szCs w:val="18"/>
                <w:lang w:val="en-US"/>
              </w:rPr>
              <w:t>,</w:t>
            </w:r>
          </w:p>
          <w:p w:rsidR="00144765" w:rsidRPr="00B77458" w:rsidRDefault="00144765" w:rsidP="00144765">
            <w:pPr>
              <w:numPr>
                <w:ilvl w:val="2"/>
                <w:numId w:val="31"/>
              </w:numPr>
              <w:snapToGrid w:val="0"/>
              <w:spacing w:before="60" w:after="60"/>
              <w:rPr>
                <w:sz w:val="22"/>
                <w:szCs w:val="18"/>
                <w:lang w:val="en-US"/>
              </w:rPr>
            </w:pPr>
            <w:r w:rsidRPr="00B77458">
              <w:rPr>
                <w:sz w:val="22"/>
                <w:szCs w:val="18"/>
                <w:lang w:val="en-US"/>
              </w:rPr>
              <w:t>UE capable of PUCCH repetition for Msg4 HARQ-ACK transmits repetition request if measured RSRP is lower than a RSRP threshold.</w:t>
            </w:r>
          </w:p>
          <w:p w:rsidR="00144765" w:rsidRDefault="00144765" w:rsidP="00144765">
            <w:pPr>
              <w:numPr>
                <w:ilvl w:val="1"/>
                <w:numId w:val="31"/>
              </w:numPr>
              <w:snapToGrid w:val="0"/>
              <w:spacing w:before="60" w:after="60"/>
              <w:rPr>
                <w:sz w:val="22"/>
                <w:szCs w:val="18"/>
                <w:lang w:val="en-US"/>
              </w:rPr>
            </w:pPr>
            <w:del w:id="8" w:author="David mazzarese" w:date="2023-03-03T12:40:00Z">
              <w:r w:rsidDel="003667DA">
                <w:rPr>
                  <w:sz w:val="22"/>
                  <w:szCs w:val="18"/>
                  <w:lang w:val="en-US"/>
                </w:rPr>
                <w:delText xml:space="preserve">If not configured or </w:delText>
              </w:r>
            </w:del>
            <w:ins w:id="9" w:author="David mazzarese" w:date="2023-03-03T12:40:00Z">
              <w:r>
                <w:rPr>
                  <w:sz w:val="22"/>
                  <w:szCs w:val="18"/>
                  <w:lang w:val="en-US"/>
                </w:rPr>
                <w:t>I</w:t>
              </w:r>
            </w:ins>
            <w:ins w:id="10" w:author="David mazzarese" w:date="2023-03-03T12:09:00Z">
              <w:r>
                <w:rPr>
                  <w:sz w:val="22"/>
                  <w:szCs w:val="18"/>
                  <w:lang w:val="en-US"/>
                </w:rPr>
                <w:t xml:space="preserve">f </w:t>
              </w:r>
            </w:ins>
            <w:r>
              <w:rPr>
                <w:sz w:val="22"/>
                <w:szCs w:val="18"/>
                <w:lang w:val="en-US"/>
              </w:rPr>
              <w:t>the configured RSRP</w:t>
            </w:r>
            <w:del w:id="11" w:author="David mazzarese" w:date="2023-03-03T12:11:00Z">
              <w:r w:rsidDel="005A5E45">
                <w:rPr>
                  <w:sz w:val="22"/>
                  <w:szCs w:val="18"/>
                  <w:lang w:val="en-US"/>
                </w:rPr>
                <w:delText>-range</w:delText>
              </w:r>
            </w:del>
            <w:ins w:id="12" w:author="David mazzarese" w:date="2023-03-03T12:11:00Z">
              <w:r>
                <w:rPr>
                  <w:sz w:val="22"/>
                  <w:szCs w:val="18"/>
                  <w:lang w:val="en-US"/>
                </w:rPr>
                <w:t xml:space="preserve"> threshold</w:t>
              </w:r>
            </w:ins>
            <w:r>
              <w:rPr>
                <w:sz w:val="22"/>
                <w:szCs w:val="18"/>
                <w:lang w:val="en-US"/>
              </w:rPr>
              <w:t xml:space="preserve"> is X,</w:t>
            </w:r>
          </w:p>
          <w:p w:rsidR="00144765" w:rsidRDefault="00144765" w:rsidP="00144765">
            <w:pPr>
              <w:numPr>
                <w:ilvl w:val="2"/>
                <w:numId w:val="31"/>
              </w:numPr>
              <w:snapToGrid w:val="0"/>
              <w:spacing w:before="60" w:after="60"/>
              <w:rPr>
                <w:sz w:val="22"/>
                <w:szCs w:val="18"/>
                <w:lang w:val="en-US"/>
              </w:rPr>
            </w:pPr>
            <w:r>
              <w:rPr>
                <w:rFonts w:hint="eastAsia"/>
                <w:sz w:val="22"/>
                <w:szCs w:val="18"/>
                <w:lang w:val="en-US"/>
              </w:rPr>
              <w:t>U</w:t>
            </w:r>
            <w:r>
              <w:rPr>
                <w:sz w:val="22"/>
                <w:szCs w:val="18"/>
                <w:lang w:val="en-US"/>
              </w:rPr>
              <w:t>E capable of PUCCH repetition for Msg4 HARQ-ACK reports the capability of PUCCH repetition for Msg4 HARQ-ACK</w:t>
            </w:r>
          </w:p>
          <w:p w:rsidR="00144765" w:rsidRDefault="00144765" w:rsidP="00144765">
            <w:pPr>
              <w:numPr>
                <w:ilvl w:val="1"/>
                <w:numId w:val="31"/>
              </w:numPr>
              <w:snapToGrid w:val="0"/>
              <w:spacing w:before="60" w:after="60"/>
              <w:rPr>
                <w:ins w:id="13" w:author="David mazzarese" w:date="2023-03-03T12:36:00Z"/>
                <w:sz w:val="22"/>
                <w:szCs w:val="18"/>
                <w:lang w:val="en-US"/>
              </w:rPr>
            </w:pPr>
            <w:r>
              <w:rPr>
                <w:rFonts w:hint="eastAsia"/>
                <w:sz w:val="22"/>
                <w:szCs w:val="18"/>
                <w:lang w:val="en-US"/>
              </w:rPr>
              <w:t>F</w:t>
            </w:r>
            <w:r>
              <w:rPr>
                <w:sz w:val="22"/>
                <w:szCs w:val="18"/>
                <w:lang w:val="en-US"/>
              </w:rPr>
              <w:t>FS: value of X (the maximum configurable value of the RSRP threshold)</w:t>
            </w:r>
          </w:p>
          <w:p w:rsidR="00144765" w:rsidRDefault="00144765" w:rsidP="00144765">
            <w:pPr>
              <w:numPr>
                <w:ilvl w:val="1"/>
                <w:numId w:val="31"/>
              </w:numPr>
              <w:snapToGrid w:val="0"/>
              <w:spacing w:before="60" w:after="60"/>
              <w:rPr>
                <w:sz w:val="22"/>
                <w:szCs w:val="18"/>
                <w:lang w:val="en-US"/>
              </w:rPr>
            </w:pPr>
            <w:ins w:id="14" w:author="David mazzarese" w:date="2023-03-03T12:36:00Z">
              <w:r>
                <w:rPr>
                  <w:rFonts w:hint="eastAsia"/>
                  <w:sz w:val="22"/>
                  <w:szCs w:val="18"/>
                  <w:lang w:val="en-US"/>
                </w:rPr>
                <w:t>F</w:t>
              </w:r>
              <w:r>
                <w:rPr>
                  <w:sz w:val="22"/>
                  <w:szCs w:val="18"/>
                  <w:lang w:val="en-US"/>
                </w:rPr>
                <w:t>FS: the</w:t>
              </w:r>
            </w:ins>
            <w:r>
              <w:rPr>
                <w:sz w:val="22"/>
                <w:szCs w:val="18"/>
                <w:lang w:val="en-US"/>
              </w:rPr>
              <w:t xml:space="preserve"> exact</w:t>
            </w:r>
            <w:ins w:id="15" w:author="David mazzarese" w:date="2023-03-03T12:36:00Z">
              <w:r>
                <w:rPr>
                  <w:sz w:val="22"/>
                  <w:szCs w:val="18"/>
                  <w:lang w:val="en-US"/>
                </w:rPr>
                <w:t xml:space="preserve"> UE behavior if the RSRP threshold is not configured</w:t>
              </w:r>
            </w:ins>
          </w:p>
          <w:p w:rsidR="00144765" w:rsidRDefault="00144765" w:rsidP="00144765">
            <w:pPr>
              <w:numPr>
                <w:ilvl w:val="1"/>
                <w:numId w:val="31"/>
              </w:numPr>
              <w:snapToGrid w:val="0"/>
              <w:spacing w:before="60" w:after="60"/>
              <w:rPr>
                <w:sz w:val="22"/>
                <w:szCs w:val="18"/>
                <w:lang w:val="en-US"/>
              </w:rPr>
            </w:pPr>
            <w:r>
              <w:rPr>
                <w:rFonts w:hint="eastAsia"/>
                <w:sz w:val="22"/>
                <w:szCs w:val="18"/>
                <w:lang w:val="en-US"/>
              </w:rPr>
              <w:t>D</w:t>
            </w:r>
            <w:r>
              <w:rPr>
                <w:sz w:val="22"/>
                <w:szCs w:val="18"/>
                <w:lang w:val="en-US"/>
              </w:rPr>
              <w:t>own-select one from the following alternatives for the RSRP threshold.</w:t>
            </w:r>
          </w:p>
          <w:p w:rsidR="00144765" w:rsidRDefault="00144765" w:rsidP="00144765">
            <w:pPr>
              <w:numPr>
                <w:ilvl w:val="2"/>
                <w:numId w:val="31"/>
              </w:numPr>
              <w:snapToGrid w:val="0"/>
              <w:spacing w:before="60" w:after="60"/>
              <w:rPr>
                <w:sz w:val="22"/>
                <w:szCs w:val="18"/>
                <w:lang w:val="en-US"/>
              </w:rPr>
            </w:pPr>
            <w:r>
              <w:rPr>
                <w:sz w:val="22"/>
                <w:szCs w:val="18"/>
                <w:lang w:val="en-US"/>
              </w:rPr>
              <w:t xml:space="preserve">Alt A: The same RSRP threshold as R17 Msg3 repetition (i.e., </w:t>
            </w:r>
            <w:r>
              <w:rPr>
                <w:i/>
                <w:iCs/>
                <w:sz w:val="22"/>
                <w:szCs w:val="18"/>
                <w:lang w:val="en-US"/>
              </w:rPr>
              <w:t>rsrp-ThresholdMsg3-r17</w:t>
            </w:r>
            <w:r>
              <w:rPr>
                <w:sz w:val="22"/>
                <w:szCs w:val="18"/>
                <w:lang w:val="en-US"/>
              </w:rPr>
              <w:t>) is used.</w:t>
            </w:r>
          </w:p>
          <w:p w:rsidR="00144765" w:rsidRDefault="00144765" w:rsidP="00144765">
            <w:pPr>
              <w:numPr>
                <w:ilvl w:val="2"/>
                <w:numId w:val="31"/>
              </w:numPr>
              <w:snapToGrid w:val="0"/>
              <w:spacing w:before="60" w:after="60"/>
              <w:rPr>
                <w:sz w:val="22"/>
                <w:szCs w:val="18"/>
                <w:lang w:val="en-US"/>
              </w:rPr>
            </w:pPr>
            <w:r>
              <w:rPr>
                <w:sz w:val="22"/>
                <w:szCs w:val="18"/>
                <w:lang w:val="en-US"/>
              </w:rPr>
              <w:t>Alt B: New RSRP threshold is introduced.</w:t>
            </w:r>
          </w:p>
          <w:p w:rsidR="006C4C8F" w:rsidRPr="00144765" w:rsidRDefault="00144765" w:rsidP="00144765">
            <w:pPr>
              <w:numPr>
                <w:ilvl w:val="0"/>
                <w:numId w:val="31"/>
              </w:numPr>
              <w:snapToGrid w:val="0"/>
              <w:spacing w:before="60" w:after="60"/>
              <w:ind w:left="720"/>
              <w:rPr>
                <w:sz w:val="22"/>
                <w:szCs w:val="18"/>
                <w:lang w:val="en-US"/>
              </w:rPr>
            </w:pPr>
            <w:r>
              <w:rPr>
                <w:rFonts w:hint="eastAsia"/>
                <w:sz w:val="22"/>
                <w:szCs w:val="18"/>
                <w:lang w:val="en-US"/>
              </w:rPr>
              <w:t>N</w:t>
            </w:r>
            <w:r>
              <w:rPr>
                <w:sz w:val="22"/>
                <w:szCs w:val="18"/>
                <w:lang w:val="en-US"/>
              </w:rPr>
              <w:t>ote: UE incapable of PUCCH repetition for Msg4 HARQ-ACK transmits neither repetition request nor capability report</w:t>
            </w:r>
          </w:p>
        </w:tc>
      </w:tr>
    </w:tbl>
    <w:p w:rsidR="006C4C8F" w:rsidRDefault="006C4C8F" w:rsidP="00637073">
      <w:pPr>
        <w:spacing w:before="240"/>
        <w:rPr>
          <w:rFonts w:ascii="Times New Roman" w:hAnsi="Times New Roman"/>
          <w:sz w:val="22"/>
          <w:szCs w:val="22"/>
          <w:lang w:eastAsia="ko-KR"/>
        </w:rPr>
      </w:pPr>
    </w:p>
    <w:tbl>
      <w:tblPr>
        <w:tblStyle w:val="ac"/>
        <w:tblW w:w="0" w:type="auto"/>
        <w:tblLook w:val="04A0" w:firstRow="1" w:lastRow="0" w:firstColumn="1" w:lastColumn="0" w:noHBand="0" w:noVBand="1"/>
      </w:tblPr>
      <w:tblGrid>
        <w:gridCol w:w="9631"/>
      </w:tblGrid>
      <w:tr w:rsidR="006C4C8F" w:rsidTr="006C4C8F">
        <w:tc>
          <w:tcPr>
            <w:tcW w:w="9631" w:type="dxa"/>
          </w:tcPr>
          <w:p w:rsidR="00144765" w:rsidRDefault="00144765" w:rsidP="00144765">
            <w:pPr>
              <w:rPr>
                <w:b/>
                <w:szCs w:val="18"/>
                <w:u w:val="single"/>
                <w:lang w:eastAsia="ko-KR"/>
              </w:rPr>
            </w:pPr>
            <w:r w:rsidRPr="006C4C8F">
              <w:rPr>
                <w:rFonts w:hint="eastAsia"/>
                <w:b/>
                <w:szCs w:val="18"/>
                <w:u w:val="single"/>
                <w:lang w:eastAsia="ko-KR"/>
              </w:rPr>
              <w:t>R</w:t>
            </w:r>
            <w:r w:rsidRPr="006C4C8F">
              <w:rPr>
                <w:b/>
                <w:szCs w:val="18"/>
                <w:u w:val="single"/>
                <w:lang w:eastAsia="ko-KR"/>
              </w:rPr>
              <w:t>AN1 #11</w:t>
            </w:r>
            <w:r>
              <w:rPr>
                <w:b/>
                <w:szCs w:val="18"/>
                <w:u w:val="single"/>
                <w:lang w:eastAsia="ko-KR"/>
              </w:rPr>
              <w:t>2bis-e</w:t>
            </w:r>
          </w:p>
          <w:p w:rsidR="00144765" w:rsidRDefault="00144765" w:rsidP="00144765">
            <w:pPr>
              <w:rPr>
                <w:b/>
                <w:szCs w:val="18"/>
                <w:u w:val="single"/>
                <w:lang w:eastAsia="ko-KR"/>
              </w:rPr>
            </w:pPr>
          </w:p>
          <w:p w:rsidR="006C4C8F" w:rsidRDefault="006C4C8F" w:rsidP="006C4C8F">
            <w:pPr>
              <w:tabs>
                <w:tab w:val="left" w:pos="1064"/>
              </w:tabs>
              <w:rPr>
                <w:b/>
                <w:lang w:eastAsia="zh-CN"/>
              </w:rPr>
            </w:pPr>
            <w:r>
              <w:rPr>
                <w:b/>
                <w:lang w:eastAsia="zh-CN"/>
              </w:rPr>
              <w:t>Observation</w:t>
            </w:r>
          </w:p>
          <w:p w:rsidR="006C4C8F" w:rsidRDefault="006C4C8F" w:rsidP="006C4C8F">
            <w:pPr>
              <w:snapToGrid w:val="0"/>
              <w:rPr>
                <w:szCs w:val="18"/>
                <w:lang w:val="en-US"/>
              </w:rPr>
            </w:pPr>
            <w:r>
              <w:rPr>
                <w:szCs w:val="18"/>
                <w:lang w:val="en-US"/>
              </w:rPr>
              <w:t xml:space="preserve">For NTN-specific PUSCH DMRS bundling, </w:t>
            </w:r>
          </w:p>
          <w:p w:rsidR="006C4C8F" w:rsidRDefault="006C4C8F" w:rsidP="006C4C8F">
            <w:pPr>
              <w:numPr>
                <w:ilvl w:val="0"/>
                <w:numId w:val="31"/>
              </w:numPr>
              <w:snapToGrid w:val="0"/>
              <w:ind w:left="720"/>
              <w:rPr>
                <w:szCs w:val="18"/>
                <w:lang w:val="en-US"/>
              </w:rPr>
            </w:pPr>
            <w:r>
              <w:rPr>
                <w:szCs w:val="18"/>
                <w:lang w:val="en-US"/>
              </w:rPr>
              <w:t>In LEO 1200 with elevation angle 30 deg. and SCS = 15 kHz, RAN1’s understanding is the following:</w:t>
            </w:r>
          </w:p>
          <w:p w:rsidR="006C4C8F" w:rsidRDefault="006C4C8F" w:rsidP="006C4C8F">
            <w:pPr>
              <w:numPr>
                <w:ilvl w:val="1"/>
                <w:numId w:val="31"/>
              </w:numPr>
              <w:snapToGrid w:val="0"/>
              <w:rPr>
                <w:szCs w:val="18"/>
                <w:lang w:val="en-US"/>
              </w:rPr>
            </w:pPr>
            <w:r>
              <w:rPr>
                <w:szCs w:val="18"/>
                <w:lang w:val="en-US"/>
              </w:rPr>
              <w:t xml:space="preserve">Phase difference limit (Table 6.4.2.5-1 in 38.101-1) cannot be satisfied over multiple slots (for carrier bandwidth 5 MHz or larger), </w:t>
            </w:r>
            <w:r>
              <w:rPr>
                <w:rFonts w:eastAsia="SimSun"/>
                <w:lang w:val="en-US"/>
              </w:rPr>
              <w:t>if the PRB allocation is not within 6 PRBs from the DC carrier</w:t>
            </w:r>
            <w:r>
              <w:rPr>
                <w:szCs w:val="18"/>
                <w:lang w:val="en-US"/>
              </w:rPr>
              <w:t>, pre-compensation by UE and post-compensation by gNB are not assumed, and 70.5 (us/s) timing drift rate is assumed.</w:t>
            </w:r>
          </w:p>
          <w:p w:rsidR="006C4C8F" w:rsidRDefault="006C4C8F" w:rsidP="006C4C8F">
            <w:pPr>
              <w:numPr>
                <w:ilvl w:val="1"/>
                <w:numId w:val="31"/>
              </w:numPr>
              <w:snapToGrid w:val="0"/>
              <w:rPr>
                <w:szCs w:val="18"/>
                <w:lang w:val="en-US"/>
              </w:rPr>
            </w:pPr>
            <w:r>
              <w:rPr>
                <w:szCs w:val="18"/>
                <w:lang w:val="en-US"/>
              </w:rPr>
              <w:t>Note: this does not imply that UE shall be scheduled within 6 PRBs from the DC carrier.</w:t>
            </w:r>
          </w:p>
          <w:p w:rsidR="006C4C8F" w:rsidRDefault="006C4C8F" w:rsidP="006C4C8F">
            <w:pPr>
              <w:tabs>
                <w:tab w:val="left" w:pos="1064"/>
              </w:tabs>
              <w:rPr>
                <w:lang w:val="en-US" w:eastAsia="zh-CN"/>
              </w:rPr>
            </w:pPr>
          </w:p>
          <w:p w:rsidR="006C4C8F" w:rsidRDefault="006C4C8F" w:rsidP="006C4C8F">
            <w:pPr>
              <w:tabs>
                <w:tab w:val="left" w:pos="1064"/>
              </w:tabs>
              <w:rPr>
                <w:b/>
                <w:lang w:eastAsia="zh-CN"/>
              </w:rPr>
            </w:pPr>
            <w:r>
              <w:rPr>
                <w:b/>
                <w:highlight w:val="darkYellow"/>
                <w:lang w:eastAsia="zh-CN"/>
              </w:rPr>
              <w:t>Working assumption</w:t>
            </w:r>
          </w:p>
          <w:p w:rsidR="006C4C8F" w:rsidRDefault="006C4C8F" w:rsidP="006C4C8F">
            <w:pPr>
              <w:tabs>
                <w:tab w:val="left" w:pos="1064"/>
              </w:tabs>
              <w:rPr>
                <w:lang w:eastAsia="zh-CN"/>
              </w:rPr>
            </w:pPr>
            <w:r>
              <w:rPr>
                <w:szCs w:val="18"/>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rsidR="006C4C8F" w:rsidRDefault="006C4C8F" w:rsidP="006C4C8F">
            <w:pPr>
              <w:numPr>
                <w:ilvl w:val="0"/>
                <w:numId w:val="31"/>
              </w:numPr>
              <w:snapToGrid w:val="0"/>
              <w:ind w:left="720"/>
              <w:rPr>
                <w:szCs w:val="18"/>
                <w:lang w:val="en-US"/>
              </w:rPr>
            </w:pPr>
            <w:r>
              <w:rPr>
                <w:szCs w:val="18"/>
                <w:lang w:val="en-US"/>
              </w:rPr>
              <w:t xml:space="preserve">UE shall not perform TA pre-compensation update </w:t>
            </w:r>
            <w:r>
              <w:rPr>
                <w:rFonts w:eastAsia="SimSun"/>
                <w:lang w:val="en-US"/>
              </w:rPr>
              <w:t>within an actual TDW</w:t>
            </w:r>
            <w:r>
              <w:rPr>
                <w:szCs w:val="18"/>
                <w:lang w:val="en-US"/>
              </w:rPr>
              <w:t xml:space="preserve"> if it causes phase discontinuity that may violate the p</w:t>
            </w:r>
            <w:r>
              <w:rPr>
                <w:rFonts w:eastAsia="SimSun"/>
                <w:lang w:val="en-US"/>
              </w:rPr>
              <w:t>hase difference limit.</w:t>
            </w:r>
          </w:p>
          <w:p w:rsidR="006C4C8F" w:rsidRDefault="006C4C8F" w:rsidP="006C4C8F">
            <w:pPr>
              <w:numPr>
                <w:ilvl w:val="1"/>
                <w:numId w:val="31"/>
              </w:numPr>
              <w:snapToGrid w:val="0"/>
              <w:rPr>
                <w:szCs w:val="18"/>
                <w:lang w:val="en-US"/>
              </w:rPr>
            </w:pPr>
            <w:r>
              <w:rPr>
                <w:szCs w:val="18"/>
                <w:lang w:val="en-US"/>
              </w:rPr>
              <w:t>FFS: how to determine the actual TDW</w:t>
            </w:r>
          </w:p>
          <w:p w:rsidR="006C4C8F" w:rsidRDefault="006C4C8F" w:rsidP="006C4C8F">
            <w:pPr>
              <w:numPr>
                <w:ilvl w:val="0"/>
                <w:numId w:val="31"/>
              </w:numPr>
              <w:snapToGrid w:val="0"/>
              <w:ind w:left="720"/>
              <w:rPr>
                <w:szCs w:val="18"/>
                <w:lang w:val="en-US"/>
              </w:rPr>
            </w:pPr>
            <w:r>
              <w:rPr>
                <w:szCs w:val="18"/>
                <w:lang w:val="en-US"/>
              </w:rPr>
              <w:t>FFS: specification impact</w:t>
            </w:r>
          </w:p>
          <w:p w:rsidR="006C4C8F" w:rsidRDefault="006C4C8F" w:rsidP="006C4C8F">
            <w:pPr>
              <w:numPr>
                <w:ilvl w:val="0"/>
                <w:numId w:val="31"/>
              </w:numPr>
              <w:snapToGrid w:val="0"/>
              <w:ind w:left="720"/>
              <w:rPr>
                <w:szCs w:val="18"/>
                <w:lang w:val="en-US"/>
              </w:rPr>
            </w:pPr>
            <w:r>
              <w:rPr>
                <w:szCs w:val="18"/>
                <w:lang w:val="en-US"/>
              </w:rPr>
              <w:t>Send an LS to RAN4</w:t>
            </w:r>
          </w:p>
          <w:p w:rsidR="006C4C8F" w:rsidRDefault="006C4C8F" w:rsidP="006C4C8F">
            <w:pPr>
              <w:tabs>
                <w:tab w:val="left" w:pos="1064"/>
              </w:tabs>
              <w:rPr>
                <w:b/>
                <w:highlight w:val="green"/>
                <w:lang w:eastAsia="zh-CN"/>
              </w:rPr>
            </w:pPr>
            <w:r>
              <w:rPr>
                <w:rFonts w:hint="eastAsia"/>
                <w:b/>
                <w:highlight w:val="green"/>
                <w:lang w:eastAsia="zh-CN"/>
              </w:rPr>
              <w:t>Agreement</w:t>
            </w:r>
          </w:p>
          <w:p w:rsidR="006C4C8F" w:rsidRDefault="006C4C8F" w:rsidP="006C4C8F">
            <w:pPr>
              <w:tabs>
                <w:tab w:val="left" w:pos="1064"/>
              </w:tabs>
              <w:rPr>
                <w:szCs w:val="18"/>
                <w:lang w:val="en-US"/>
              </w:rPr>
            </w:pPr>
            <w:r>
              <w:rPr>
                <w:szCs w:val="18"/>
                <w:lang w:val="en-US"/>
              </w:rPr>
              <w:t>For NTN-specific PUSCH DMRS bundling, support Alt 2 for TDW determination.</w:t>
            </w:r>
          </w:p>
          <w:p w:rsidR="006C4C8F" w:rsidRDefault="006C4C8F" w:rsidP="006C4C8F">
            <w:pPr>
              <w:numPr>
                <w:ilvl w:val="0"/>
                <w:numId w:val="31"/>
              </w:numPr>
              <w:snapToGrid w:val="0"/>
              <w:ind w:left="720"/>
              <w:rPr>
                <w:szCs w:val="18"/>
                <w:lang w:val="en-US"/>
              </w:rPr>
            </w:pPr>
            <w:r>
              <w:rPr>
                <w:szCs w:val="18"/>
                <w:lang w:val="en-US"/>
              </w:rPr>
              <w:t>Alt 2: gNB-centric TDW determination</w:t>
            </w:r>
          </w:p>
          <w:p w:rsidR="006C4C8F" w:rsidRDefault="006C4C8F" w:rsidP="006C4C8F">
            <w:pPr>
              <w:numPr>
                <w:ilvl w:val="1"/>
                <w:numId w:val="31"/>
              </w:numPr>
              <w:snapToGrid w:val="0"/>
              <w:rPr>
                <w:szCs w:val="18"/>
                <w:lang w:val="en-US"/>
              </w:rPr>
            </w:pPr>
            <w:r>
              <w:rPr>
                <w:szCs w:val="18"/>
                <w:lang w:val="en-US"/>
              </w:rPr>
              <w:t>Nominal TDW is determined based on gNB configuration.</w:t>
            </w:r>
          </w:p>
          <w:p w:rsidR="006C4C8F" w:rsidRDefault="006C4C8F" w:rsidP="006C4C8F">
            <w:pPr>
              <w:numPr>
                <w:ilvl w:val="1"/>
                <w:numId w:val="31"/>
              </w:numPr>
              <w:snapToGrid w:val="0"/>
              <w:rPr>
                <w:szCs w:val="18"/>
                <w:lang w:val="en-US"/>
              </w:rPr>
            </w:pPr>
            <w:r>
              <w:rPr>
                <w:szCs w:val="18"/>
                <w:lang w:val="en-US"/>
              </w:rPr>
              <w:t>Actual TDW is determined based on gNB configuration/indication.</w:t>
            </w:r>
          </w:p>
          <w:p w:rsidR="006C4C8F" w:rsidRDefault="006C4C8F" w:rsidP="006C4C8F">
            <w:pPr>
              <w:numPr>
                <w:ilvl w:val="1"/>
                <w:numId w:val="31"/>
              </w:numPr>
              <w:snapToGrid w:val="0"/>
              <w:rPr>
                <w:szCs w:val="18"/>
                <w:lang w:val="en-US"/>
              </w:rPr>
            </w:pPr>
            <w:r>
              <w:rPr>
                <w:szCs w:val="18"/>
                <w:lang w:val="en-US"/>
              </w:rPr>
              <w:t>Note: Alt 2 does not imply that spec impact of actual TDW determination is assumed for NTN.</w:t>
            </w:r>
          </w:p>
          <w:p w:rsidR="006C4C8F" w:rsidRDefault="006C4C8F" w:rsidP="006C4C8F">
            <w:pPr>
              <w:numPr>
                <w:ilvl w:val="1"/>
                <w:numId w:val="31"/>
              </w:numPr>
              <w:snapToGrid w:val="0"/>
              <w:rPr>
                <w:szCs w:val="18"/>
                <w:lang w:val="en-US"/>
              </w:rPr>
            </w:pPr>
            <w:r>
              <w:rPr>
                <w:szCs w:val="18"/>
                <w:lang w:val="en-US"/>
              </w:rPr>
              <w:t>FFS: details, including UE capability and assistance information reporting</w:t>
            </w:r>
          </w:p>
          <w:p w:rsidR="006C4C8F" w:rsidRPr="006C4C8F" w:rsidRDefault="006C4C8F" w:rsidP="007F2BF9">
            <w:pPr>
              <w:snapToGrid w:val="0"/>
              <w:rPr>
                <w:rFonts w:ascii="Times New Roman" w:hAnsi="Times New Roman"/>
                <w:sz w:val="22"/>
                <w:szCs w:val="22"/>
                <w:lang w:eastAsia="ko-KR"/>
              </w:rPr>
            </w:pPr>
          </w:p>
        </w:tc>
      </w:tr>
    </w:tbl>
    <w:p w:rsidR="0082052D" w:rsidRPr="00A23896" w:rsidRDefault="0082052D" w:rsidP="0083174B">
      <w:pPr>
        <w:spacing w:before="240"/>
        <w:rPr>
          <w:rFonts w:ascii="Times New Roman" w:hAnsi="Times New Roman"/>
          <w:sz w:val="22"/>
          <w:lang w:eastAsia="ko-KR"/>
        </w:rPr>
      </w:pPr>
      <w:r w:rsidRPr="00A23896">
        <w:rPr>
          <w:rFonts w:ascii="Times New Roman" w:hAnsi="Times New Roman"/>
          <w:sz w:val="22"/>
          <w:lang w:val="en-US" w:eastAsia="ko-KR"/>
        </w:rPr>
        <w:t xml:space="preserve">In this contribution, we discuss </w:t>
      </w:r>
      <w:r>
        <w:rPr>
          <w:rFonts w:ascii="Times New Roman" w:hAnsi="Times New Roman"/>
          <w:sz w:val="22"/>
          <w:lang w:val="en-US" w:eastAsia="ko-KR"/>
        </w:rPr>
        <w:t>DMRS bundling of PUSCH for NR NTN</w:t>
      </w:r>
      <w:r w:rsidRPr="00A23896">
        <w:rPr>
          <w:rFonts w:ascii="Times New Roman" w:hAnsi="Times New Roman"/>
          <w:sz w:val="22"/>
          <w:lang w:val="en-US" w:eastAsia="ko-KR"/>
        </w:rPr>
        <w:t>.</w:t>
      </w:r>
    </w:p>
    <w:p w:rsidR="0082052D" w:rsidRPr="004B0D77" w:rsidRDefault="0082052D" w:rsidP="0083174B">
      <w:pPr>
        <w:spacing w:before="240"/>
        <w:rPr>
          <w:sz w:val="22"/>
          <w:lang w:eastAsia="ko-KR"/>
        </w:rPr>
      </w:pPr>
    </w:p>
    <w:p w:rsidR="0082052D" w:rsidRPr="00E85D3F" w:rsidRDefault="0082052D" w:rsidP="0083174B">
      <w:pPr>
        <w:pStyle w:val="1"/>
      </w:pPr>
      <w:r>
        <w:t>Discussion</w:t>
      </w:r>
    </w:p>
    <w:p w:rsidR="0082052D" w:rsidRPr="00E85D3F" w:rsidRDefault="0082052D" w:rsidP="0083174B">
      <w:pPr>
        <w:spacing w:before="240"/>
        <w:rPr>
          <w:rFonts w:ascii="Times New Roman" w:hAnsi="Times New Roman"/>
          <w:b/>
          <w:sz w:val="22"/>
          <w:szCs w:val="22"/>
          <w:u w:val="single"/>
          <w:lang w:eastAsia="ko-KR"/>
        </w:rPr>
      </w:pPr>
      <w:r w:rsidRPr="00E85D3F">
        <w:rPr>
          <w:rFonts w:ascii="Times New Roman" w:hAnsi="Times New Roman"/>
          <w:b/>
          <w:sz w:val="22"/>
          <w:szCs w:val="22"/>
          <w:u w:val="single"/>
          <w:lang w:eastAsia="ko-KR"/>
        </w:rPr>
        <w:t>PUSCH DMRS bundling for NTN</w:t>
      </w:r>
    </w:p>
    <w:p w:rsidR="0082052D" w:rsidRPr="00E85D3F" w:rsidRDefault="0082052D" w:rsidP="0083174B">
      <w:pPr>
        <w:spacing w:before="240"/>
        <w:rPr>
          <w:rFonts w:ascii="Times New Roman" w:hAnsi="Times New Roman"/>
          <w:sz w:val="22"/>
          <w:szCs w:val="22"/>
        </w:rPr>
      </w:pPr>
      <w:r>
        <w:rPr>
          <w:rFonts w:ascii="Times New Roman" w:hAnsi="Times New Roman"/>
          <w:sz w:val="22"/>
          <w:szCs w:val="22"/>
        </w:rPr>
        <w:t>In</w:t>
      </w:r>
      <w:r w:rsidRPr="00E85D3F">
        <w:rPr>
          <w:rFonts w:ascii="Times New Roman" w:hAnsi="Times New Roman"/>
          <w:sz w:val="22"/>
          <w:szCs w:val="22"/>
        </w:rPr>
        <w:t xml:space="preserve"> Rel-17, </w:t>
      </w:r>
      <w:r>
        <w:rPr>
          <w:rFonts w:ascii="Times New Roman" w:hAnsi="Times New Roman"/>
          <w:sz w:val="22"/>
          <w:szCs w:val="22"/>
        </w:rPr>
        <w:t>various</w:t>
      </w:r>
      <w:r w:rsidRPr="00E85D3F">
        <w:rPr>
          <w:rFonts w:ascii="Times New Roman" w:hAnsi="Times New Roman"/>
          <w:sz w:val="22"/>
          <w:szCs w:val="22"/>
        </w:rPr>
        <w:t xml:space="preserve"> schemes were developed for PUSCH DMRS bundling and based on them, RAN1 is supposed to enhance DMRS bundling taking the properties of NTN into consideration. Basically, it is assumed that the satellites have predictable movement with very high speed. </w:t>
      </w:r>
      <w:r>
        <w:rPr>
          <w:rFonts w:ascii="Times New Roman" w:hAnsi="Times New Roman"/>
          <w:sz w:val="22"/>
          <w:szCs w:val="22"/>
        </w:rPr>
        <w:t xml:space="preserve">This fast </w:t>
      </w:r>
      <w:r w:rsidRPr="00E85D3F">
        <w:rPr>
          <w:rFonts w:ascii="Times New Roman" w:hAnsi="Times New Roman"/>
          <w:sz w:val="22"/>
          <w:szCs w:val="22"/>
        </w:rPr>
        <w:t xml:space="preserve">movement of satellites causes timing drift and Doppler shift, which lead to reduction of time domain windows (TDW) for DMRS bundling. </w:t>
      </w:r>
      <w:r>
        <w:rPr>
          <w:rFonts w:ascii="Times New Roman" w:hAnsi="Times New Roman"/>
          <w:sz w:val="22"/>
          <w:szCs w:val="22"/>
        </w:rPr>
        <w:t>For</w:t>
      </w:r>
      <w:r w:rsidRPr="00E85D3F">
        <w:rPr>
          <w:rFonts w:ascii="Times New Roman" w:hAnsi="Times New Roman"/>
          <w:sz w:val="22"/>
          <w:szCs w:val="22"/>
        </w:rPr>
        <w:t xml:space="preserve"> DMRS bundling with low elevation angles, timing drift and Doppler shift would be too large to support a sufficient number of DMRS bundling size.</w:t>
      </w:r>
    </w:p>
    <w:p w:rsidR="0082052D" w:rsidRDefault="0082052D" w:rsidP="0083174B">
      <w:pPr>
        <w:spacing w:before="240"/>
        <w:rPr>
          <w:rFonts w:ascii="Times New Roman" w:hAnsi="Times New Roman"/>
          <w:sz w:val="22"/>
          <w:szCs w:val="22"/>
        </w:rPr>
      </w:pPr>
      <w:r w:rsidRPr="00E85D3F">
        <w:rPr>
          <w:rFonts w:ascii="Times New Roman" w:hAnsi="Times New Roman"/>
          <w:sz w:val="22"/>
          <w:szCs w:val="22"/>
        </w:rPr>
        <w:t>Fundamentally, the variance of timing can be compensated by timing advance control (TAC). Unfortunately, TAC may cause a violation of power consistency and/or phase continuity for DMRS bundling. Thus a restriction seems to be necessary, which is that total TA including common TA and UE-specific TA is not updated. Moreo</w:t>
      </w:r>
      <w:r>
        <w:rPr>
          <w:rFonts w:ascii="Times New Roman" w:hAnsi="Times New Roman"/>
          <w:sz w:val="22"/>
          <w:szCs w:val="22"/>
        </w:rPr>
        <w:t xml:space="preserve">ver, it was </w:t>
      </w:r>
      <w:r w:rsidRPr="00E85D3F">
        <w:rPr>
          <w:rFonts w:ascii="Times New Roman" w:hAnsi="Times New Roman"/>
          <w:sz w:val="22"/>
          <w:szCs w:val="22"/>
        </w:rPr>
        <w:t>agree</w:t>
      </w:r>
      <w:r>
        <w:rPr>
          <w:rFonts w:ascii="Times New Roman" w:hAnsi="Times New Roman"/>
          <w:sz w:val="22"/>
          <w:szCs w:val="22"/>
        </w:rPr>
        <w:t>d that UE should not perform TA adjustment in a duration of DMRS bundling at RAN1 #106-e [</w:t>
      </w:r>
      <w:r w:rsidR="00CE12AD">
        <w:rPr>
          <w:rFonts w:ascii="Times New Roman" w:hAnsi="Times New Roman"/>
          <w:sz w:val="22"/>
          <w:szCs w:val="22"/>
        </w:rPr>
        <w:t>6</w:t>
      </w:r>
      <w:r>
        <w:rPr>
          <w:rFonts w:ascii="Times New Roman" w:hAnsi="Times New Roman"/>
          <w:sz w:val="22"/>
          <w:szCs w:val="22"/>
        </w:rPr>
        <w:t>], as follows.</w:t>
      </w:r>
    </w:p>
    <w:p w:rsidR="0082052D" w:rsidRPr="00080D3F" w:rsidRDefault="0082052D" w:rsidP="0083174B">
      <w:pPr>
        <w:spacing w:before="240"/>
        <w:rPr>
          <w:rFonts w:ascii="Times New Roman" w:hAnsi="Times New Roman"/>
          <w:sz w:val="22"/>
          <w:szCs w:val="22"/>
        </w:rPr>
      </w:pPr>
    </w:p>
    <w:tbl>
      <w:tblPr>
        <w:tblStyle w:val="ac"/>
        <w:tblW w:w="0" w:type="auto"/>
        <w:tblLook w:val="04A0" w:firstRow="1" w:lastRow="0" w:firstColumn="1" w:lastColumn="0" w:noHBand="0" w:noVBand="1"/>
      </w:tblPr>
      <w:tblGrid>
        <w:gridCol w:w="9631"/>
      </w:tblGrid>
      <w:tr w:rsidR="0082052D" w:rsidTr="00F173E7">
        <w:tc>
          <w:tcPr>
            <w:tcW w:w="9631" w:type="dxa"/>
          </w:tcPr>
          <w:p w:rsidR="0082052D" w:rsidRPr="003E7E4F" w:rsidRDefault="0082052D" w:rsidP="0083174B">
            <w:pPr>
              <w:shd w:val="clear" w:color="auto" w:fill="FFFFFF"/>
              <w:rPr>
                <w:rFonts w:ascii="Calibri" w:eastAsia="SimSun" w:hAnsi="Calibri" w:cs="Calibri"/>
                <w:color w:val="000000"/>
                <w:sz w:val="22"/>
                <w:szCs w:val="22"/>
                <w:lang w:val="en-US" w:eastAsia="zh-CN"/>
              </w:rPr>
            </w:pPr>
            <w:r w:rsidRPr="003E7E4F">
              <w:rPr>
                <w:rFonts w:ascii="Times New Roman" w:eastAsia="SimSun" w:hAnsi="Times New Roman"/>
                <w:b/>
                <w:bCs/>
                <w:color w:val="000000"/>
                <w:sz w:val="21"/>
                <w:szCs w:val="21"/>
                <w:shd w:val="clear" w:color="auto" w:fill="00FF00"/>
                <w:lang w:eastAsia="zh-CN"/>
              </w:rPr>
              <w:t>Agreement</w:t>
            </w:r>
          </w:p>
          <w:p w:rsidR="0082052D" w:rsidRPr="003E7E4F" w:rsidRDefault="0082052D" w:rsidP="0083174B">
            <w:pPr>
              <w:numPr>
                <w:ilvl w:val="0"/>
                <w:numId w:val="30"/>
              </w:numPr>
              <w:shd w:val="clear" w:color="auto" w:fill="FFFFFF"/>
              <w:spacing w:after="120" w:line="231" w:lineRule="atLeast"/>
              <w:rPr>
                <w:rFonts w:ascii="Calibri" w:eastAsia="SimSun" w:hAnsi="Calibri" w:cs="Calibri"/>
                <w:color w:val="000000"/>
                <w:sz w:val="22"/>
                <w:szCs w:val="22"/>
                <w:lang w:val="en-US" w:eastAsia="zh-CN"/>
              </w:rPr>
            </w:pPr>
            <w:r w:rsidRPr="003E7E4F">
              <w:rPr>
                <w:rFonts w:ascii="Times New Roman" w:eastAsia="SimSun" w:hAnsi="Times New Roman"/>
                <w:color w:val="000000"/>
                <w:sz w:val="21"/>
                <w:szCs w:val="21"/>
                <w:lang w:val="en-US" w:eastAsia="zh-CN"/>
              </w:rPr>
              <w:t>UE should not perform TA adjustment during the time domain window.</w:t>
            </w:r>
          </w:p>
          <w:p w:rsidR="0082052D" w:rsidRPr="003E7E4F" w:rsidRDefault="0082052D" w:rsidP="0083174B">
            <w:pPr>
              <w:shd w:val="clear" w:color="auto" w:fill="FFFFFF"/>
              <w:spacing w:after="120" w:line="231" w:lineRule="atLeast"/>
              <w:ind w:left="420"/>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ascii="Times New Roman" w:eastAsia="SimSun" w:hAnsi="Times New Roman"/>
                <w:color w:val="000000"/>
                <w:sz w:val="14"/>
                <w:szCs w:val="14"/>
                <w:lang w:val="en-US" w:eastAsia="zh-CN"/>
              </w:rPr>
              <w:t>   </w:t>
            </w:r>
            <w:r w:rsidRPr="003E7E4F">
              <w:rPr>
                <w:rFonts w:ascii="Times New Roman" w:eastAsia="SimSun" w:hAnsi="Times New Roman"/>
                <w:color w:val="000000"/>
                <w:sz w:val="21"/>
                <w:szCs w:val="21"/>
                <w:lang w:val="en-US" w:eastAsia="zh-CN"/>
              </w:rPr>
              <w:t>FFS: UE does not expect to receive TA command to indicate TA adjustment during the TDW.</w:t>
            </w:r>
          </w:p>
          <w:p w:rsidR="0082052D" w:rsidRPr="003E7E4F" w:rsidRDefault="0082052D" w:rsidP="0083174B">
            <w:pPr>
              <w:shd w:val="clear" w:color="auto" w:fill="FFFFFF"/>
              <w:spacing w:after="120" w:line="231" w:lineRule="atLeast"/>
              <w:ind w:left="420"/>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ascii="Times New Roman" w:eastAsia="SimSun" w:hAnsi="Times New Roman"/>
                <w:color w:val="000000"/>
                <w:sz w:val="14"/>
                <w:szCs w:val="14"/>
                <w:lang w:val="en-US" w:eastAsia="zh-CN"/>
              </w:rPr>
              <w:t>   </w:t>
            </w:r>
            <w:r w:rsidRPr="003E7E4F">
              <w:rPr>
                <w:rFonts w:ascii="Times New Roman" w:eastAsia="SimSun" w:hAnsi="Times New Roman"/>
                <w:color w:val="000000"/>
                <w:sz w:val="21"/>
                <w:szCs w:val="21"/>
                <w:lang w:val="en-US" w:eastAsia="zh-CN"/>
              </w:rPr>
              <w:t>FFS: UE ignores any TA command which indicates TA adjustment during the TDW.</w:t>
            </w:r>
          </w:p>
          <w:p w:rsidR="0082052D" w:rsidRPr="00063B80" w:rsidRDefault="0082052D" w:rsidP="0083174B">
            <w:pPr>
              <w:shd w:val="clear" w:color="auto" w:fill="FFFFFF"/>
              <w:spacing w:after="120" w:line="231" w:lineRule="atLeast"/>
              <w:ind w:left="420"/>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ascii="Times New Roman" w:eastAsia="SimSun" w:hAnsi="Times New Roman"/>
                <w:color w:val="000000"/>
                <w:sz w:val="14"/>
                <w:szCs w:val="14"/>
                <w:lang w:val="en-US" w:eastAsia="zh-CN"/>
              </w:rPr>
              <w:t>   </w:t>
            </w:r>
            <w:r w:rsidRPr="003E7E4F">
              <w:rPr>
                <w:rFonts w:ascii="Times New Roman" w:eastAsia="SimSun" w:hAnsi="Times New Roman"/>
                <w:color w:val="000000"/>
                <w:sz w:val="21"/>
                <w:szCs w:val="21"/>
                <w:lang w:val="en-US" w:eastAsia="zh-CN"/>
              </w:rPr>
              <w:t>FFS: UE performs TA adjustment after the TDW if it receives any TA command indicating TA adjustment during the TDW.</w:t>
            </w:r>
          </w:p>
        </w:tc>
      </w:tr>
    </w:tbl>
    <w:p w:rsidR="0082052D" w:rsidRDefault="0082052D" w:rsidP="0083174B">
      <w:pPr>
        <w:spacing w:before="240"/>
        <w:rPr>
          <w:rFonts w:ascii="Times New Roman" w:hAnsi="Times New Roman"/>
          <w:b/>
          <w:sz w:val="22"/>
          <w:szCs w:val="22"/>
        </w:rPr>
      </w:pPr>
      <w:r w:rsidRPr="00E85D3F">
        <w:rPr>
          <w:rFonts w:ascii="Times New Roman" w:hAnsi="Times New Roman"/>
          <w:b/>
          <w:sz w:val="22"/>
          <w:szCs w:val="22"/>
        </w:rPr>
        <w:t xml:space="preserve">Proposal </w:t>
      </w:r>
      <w:r>
        <w:rPr>
          <w:rFonts w:ascii="Times New Roman" w:hAnsi="Times New Roman"/>
          <w:b/>
          <w:sz w:val="22"/>
          <w:szCs w:val="22"/>
        </w:rPr>
        <w:t>#1</w:t>
      </w:r>
    </w:p>
    <w:p w:rsidR="00293345" w:rsidRPr="00293345" w:rsidRDefault="0082052D" w:rsidP="0083174B">
      <w:pPr>
        <w:pStyle w:val="af6"/>
        <w:numPr>
          <w:ilvl w:val="0"/>
          <w:numId w:val="29"/>
        </w:numPr>
        <w:spacing w:before="240"/>
        <w:ind w:leftChars="0"/>
        <w:rPr>
          <w:rFonts w:ascii="Times New Roman" w:hAnsi="Times New Roman"/>
          <w:b/>
          <w:sz w:val="22"/>
          <w:szCs w:val="22"/>
        </w:rPr>
      </w:pPr>
      <w:r w:rsidRPr="00990ADB">
        <w:rPr>
          <w:rFonts w:ascii="Times New Roman" w:hAnsi="Times New Roman"/>
          <w:b/>
          <w:sz w:val="22"/>
          <w:szCs w:val="22"/>
        </w:rPr>
        <w:t>Support a single total TA value per a segment which is a set of PUSCH transmissions acros</w:t>
      </w:r>
      <w:r w:rsidR="00293345">
        <w:rPr>
          <w:rFonts w:ascii="Times New Roman" w:hAnsi="Times New Roman"/>
          <w:b/>
          <w:sz w:val="22"/>
          <w:szCs w:val="22"/>
        </w:rPr>
        <w:t>s consecutive</w:t>
      </w:r>
      <w:r w:rsidR="00777D1A">
        <w:rPr>
          <w:rFonts w:ascii="Times New Roman" w:hAnsi="Times New Roman"/>
          <w:b/>
          <w:sz w:val="22"/>
          <w:szCs w:val="22"/>
        </w:rPr>
        <w:t xml:space="preserve"> physical slots</w:t>
      </w:r>
      <w:r w:rsidR="00293345">
        <w:rPr>
          <w:rFonts w:ascii="Times New Roman" w:hAnsi="Times New Roman"/>
          <w:b/>
          <w:sz w:val="22"/>
          <w:szCs w:val="22"/>
        </w:rPr>
        <w:t xml:space="preserve"> for DMRS bundling, which means that no TA adjustment including UE autonomous is applied during an actual TDW</w:t>
      </w:r>
    </w:p>
    <w:p w:rsidR="0082052D" w:rsidRDefault="0082052D" w:rsidP="0083174B">
      <w:pPr>
        <w:spacing w:before="240"/>
        <w:rPr>
          <w:rFonts w:ascii="Times New Roman" w:hAnsi="Times New Roman"/>
          <w:b/>
          <w:sz w:val="22"/>
          <w:szCs w:val="22"/>
          <w:u w:val="single"/>
          <w:lang w:eastAsia="ko-KR"/>
        </w:rPr>
      </w:pPr>
    </w:p>
    <w:p w:rsidR="0082052D" w:rsidRDefault="0082052D" w:rsidP="00871978">
      <w:pPr>
        <w:spacing w:before="240"/>
        <w:rPr>
          <w:rFonts w:ascii="Times New Roman" w:hAnsi="Times New Roman"/>
          <w:sz w:val="22"/>
          <w:szCs w:val="22"/>
        </w:rPr>
      </w:pPr>
      <w:r w:rsidRPr="00E85D3F">
        <w:rPr>
          <w:rFonts w:ascii="Times New Roman" w:hAnsi="Times New Roman"/>
          <w:sz w:val="22"/>
          <w:szCs w:val="22"/>
        </w:rPr>
        <w:t>As described above, during repetition of PUSCH across multiple slots</w:t>
      </w:r>
      <w:r w:rsidR="007F2BF9">
        <w:rPr>
          <w:rFonts w:ascii="Times New Roman" w:hAnsi="Times New Roman"/>
          <w:sz w:val="22"/>
          <w:szCs w:val="22"/>
        </w:rPr>
        <w:t>,</w:t>
      </w:r>
      <w:r w:rsidRPr="00E85D3F">
        <w:rPr>
          <w:rFonts w:ascii="Times New Roman" w:hAnsi="Times New Roman"/>
          <w:sz w:val="22"/>
          <w:szCs w:val="22"/>
        </w:rPr>
        <w:t xml:space="preserve"> timing drift causes changes of phase timing offset and phase. Then it can be expected that the changes would </w:t>
      </w:r>
      <w:r w:rsidR="007F2BF9">
        <w:rPr>
          <w:rFonts w:ascii="Times New Roman" w:hAnsi="Times New Roman"/>
          <w:sz w:val="22"/>
          <w:szCs w:val="22"/>
        </w:rPr>
        <w:t>reduce</w:t>
      </w:r>
      <w:r w:rsidRPr="00E85D3F">
        <w:rPr>
          <w:rFonts w:ascii="Times New Roman" w:hAnsi="Times New Roman"/>
          <w:sz w:val="22"/>
          <w:szCs w:val="22"/>
        </w:rPr>
        <w:t xml:space="preserve"> the </w:t>
      </w:r>
      <w:r w:rsidR="007F2BF9">
        <w:rPr>
          <w:rFonts w:ascii="Times New Roman" w:hAnsi="Times New Roman"/>
          <w:sz w:val="22"/>
          <w:szCs w:val="22"/>
        </w:rPr>
        <w:t>gain</w:t>
      </w:r>
      <w:r w:rsidRPr="00E85D3F">
        <w:rPr>
          <w:rFonts w:ascii="Times New Roman" w:hAnsi="Times New Roman"/>
          <w:sz w:val="22"/>
          <w:szCs w:val="22"/>
        </w:rPr>
        <w:t xml:space="preserve"> of joint channel estimation. </w:t>
      </w:r>
      <w:r w:rsidR="00871978">
        <w:rPr>
          <w:rFonts w:ascii="Times New Roman" w:hAnsi="Times New Roman"/>
          <w:sz w:val="22"/>
          <w:szCs w:val="22"/>
        </w:rPr>
        <w:t>In RAN1 #112bis-e, there is an observation that phase difference limit cannot be satisfied over multiple slots (for carrier bandwidth 5MHz or larger), if the PRB allocation is not within 6PRBs from the DC carrier, pre-compensation by UE and post-compensation by gNB are not assumed, and 70.5(us/s) timing drift rate is assumed. Meanwhile, it seems th</w:t>
      </w:r>
      <w:r w:rsidR="00871978">
        <w:rPr>
          <w:rFonts w:ascii="Times New Roman" w:hAnsi="Times New Roman" w:hint="eastAsia"/>
          <w:sz w:val="22"/>
          <w:szCs w:val="22"/>
          <w:lang w:eastAsia="ko-KR"/>
        </w:rPr>
        <w:t>a</w:t>
      </w:r>
      <w:r w:rsidR="00871978">
        <w:rPr>
          <w:rFonts w:ascii="Times New Roman" w:hAnsi="Times New Roman"/>
          <w:sz w:val="22"/>
          <w:szCs w:val="22"/>
          <w:lang w:eastAsia="ko-KR"/>
        </w:rPr>
        <w:t xml:space="preserve">t </w:t>
      </w:r>
      <w:r w:rsidR="00871978">
        <w:rPr>
          <w:rFonts w:ascii="Times New Roman" w:hAnsi="Times New Roman"/>
          <w:sz w:val="22"/>
          <w:szCs w:val="22"/>
        </w:rPr>
        <w:t xml:space="preserve">several digital signal processing for pre-compensation at Tx or post-compensation at Rx can be performed without loss of power consistency and phase continuity, and it can mitigate the constraints such as PRB allocation due to the phase difference limit. Especially, </w:t>
      </w:r>
      <w:r w:rsidR="000535A7">
        <w:rPr>
          <w:rFonts w:ascii="Times New Roman" w:hAnsi="Times New Roman"/>
          <w:sz w:val="22"/>
          <w:szCs w:val="22"/>
        </w:rPr>
        <w:t xml:space="preserve">applying </w:t>
      </w:r>
      <w:r w:rsidR="00871978">
        <w:rPr>
          <w:rFonts w:ascii="Times New Roman" w:hAnsi="Times New Roman"/>
          <w:sz w:val="22"/>
          <w:szCs w:val="22"/>
        </w:rPr>
        <w:t xml:space="preserve">post-compensation </w:t>
      </w:r>
      <w:r w:rsidR="000535A7">
        <w:rPr>
          <w:rFonts w:ascii="Times New Roman" w:hAnsi="Times New Roman"/>
          <w:sz w:val="22"/>
          <w:szCs w:val="22"/>
        </w:rPr>
        <w:t>by</w:t>
      </w:r>
      <w:r w:rsidR="00871978">
        <w:rPr>
          <w:rFonts w:ascii="Times New Roman" w:hAnsi="Times New Roman"/>
          <w:sz w:val="22"/>
          <w:szCs w:val="22"/>
        </w:rPr>
        <w:t xml:space="preserve"> the gNB</w:t>
      </w:r>
      <w:r w:rsidR="000535A7">
        <w:rPr>
          <w:rFonts w:ascii="Times New Roman" w:hAnsi="Times New Roman"/>
          <w:sz w:val="22"/>
          <w:szCs w:val="22"/>
        </w:rPr>
        <w:t>,</w:t>
      </w:r>
      <w:r w:rsidR="00871978">
        <w:rPr>
          <w:rFonts w:ascii="Times New Roman" w:hAnsi="Times New Roman"/>
          <w:sz w:val="22"/>
          <w:szCs w:val="22"/>
        </w:rPr>
        <w:t xml:space="preserve"> rel-17 UEs</w:t>
      </w:r>
      <w:r w:rsidR="000535A7">
        <w:rPr>
          <w:rFonts w:ascii="Times New Roman" w:hAnsi="Times New Roman"/>
          <w:sz w:val="22"/>
          <w:szCs w:val="22"/>
        </w:rPr>
        <w:t xml:space="preserve"> that are capable of DMRS bundling without phase pre-compensation as well as rel-18 UEs can have longer actual TDW</w:t>
      </w:r>
      <w:r w:rsidR="009802F3">
        <w:rPr>
          <w:rFonts w:ascii="Times New Roman" w:hAnsi="Times New Roman"/>
          <w:sz w:val="22"/>
          <w:szCs w:val="22"/>
        </w:rPr>
        <w:t xml:space="preserve"> than applying no post-compensation</w:t>
      </w:r>
      <w:r w:rsidR="000535A7">
        <w:rPr>
          <w:rFonts w:ascii="Times New Roman" w:hAnsi="Times New Roman"/>
          <w:sz w:val="22"/>
          <w:szCs w:val="22"/>
        </w:rPr>
        <w:t xml:space="preserve">. </w:t>
      </w:r>
    </w:p>
    <w:p w:rsidR="0082052D" w:rsidRDefault="0082052D" w:rsidP="0083174B">
      <w:pPr>
        <w:spacing w:before="240"/>
        <w:rPr>
          <w:rFonts w:ascii="Times New Roman" w:hAnsi="Times New Roman"/>
          <w:b/>
          <w:sz w:val="22"/>
          <w:szCs w:val="22"/>
        </w:rPr>
      </w:pPr>
      <w:r w:rsidRPr="00E85D3F">
        <w:rPr>
          <w:rFonts w:ascii="Times New Roman" w:hAnsi="Times New Roman"/>
          <w:b/>
          <w:sz w:val="22"/>
          <w:szCs w:val="22"/>
        </w:rPr>
        <w:t xml:space="preserve">Proposal </w:t>
      </w:r>
      <w:r>
        <w:rPr>
          <w:rFonts w:ascii="Times New Roman" w:hAnsi="Times New Roman"/>
          <w:b/>
          <w:sz w:val="22"/>
          <w:szCs w:val="22"/>
        </w:rPr>
        <w:t>#</w:t>
      </w:r>
      <w:r w:rsidRPr="00E85D3F">
        <w:rPr>
          <w:rFonts w:ascii="Times New Roman" w:hAnsi="Times New Roman"/>
          <w:b/>
          <w:sz w:val="22"/>
          <w:szCs w:val="22"/>
        </w:rPr>
        <w:t>2</w:t>
      </w:r>
    </w:p>
    <w:p w:rsidR="00246685" w:rsidRPr="00990ADB" w:rsidRDefault="00FA1DED" w:rsidP="00351D15">
      <w:pPr>
        <w:pStyle w:val="af6"/>
        <w:numPr>
          <w:ilvl w:val="0"/>
          <w:numId w:val="29"/>
        </w:numPr>
        <w:spacing w:before="240"/>
        <w:ind w:leftChars="0"/>
        <w:rPr>
          <w:rFonts w:ascii="Times New Roman" w:hAnsi="Times New Roman"/>
          <w:b/>
          <w:sz w:val="22"/>
          <w:szCs w:val="22"/>
        </w:rPr>
      </w:pPr>
      <w:r>
        <w:rPr>
          <w:rFonts w:ascii="Times New Roman" w:hAnsi="Times New Roman"/>
          <w:b/>
          <w:sz w:val="22"/>
          <w:szCs w:val="22"/>
        </w:rPr>
        <w:t>Support post-compensation</w:t>
      </w:r>
      <w:r w:rsidR="00351D15">
        <w:rPr>
          <w:rFonts w:ascii="Times New Roman" w:hAnsi="Times New Roman"/>
          <w:b/>
          <w:sz w:val="22"/>
          <w:szCs w:val="22"/>
        </w:rPr>
        <w:t xml:space="preserve"> by gNB</w:t>
      </w:r>
      <w:r>
        <w:rPr>
          <w:rFonts w:ascii="Times New Roman" w:hAnsi="Times New Roman"/>
          <w:b/>
          <w:sz w:val="22"/>
          <w:szCs w:val="22"/>
        </w:rPr>
        <w:t xml:space="preserve"> </w:t>
      </w:r>
      <w:r w:rsidR="00351D15">
        <w:rPr>
          <w:rFonts w:ascii="Times New Roman" w:hAnsi="Times New Roman"/>
          <w:b/>
          <w:sz w:val="22"/>
          <w:szCs w:val="22"/>
        </w:rPr>
        <w:t xml:space="preserve">to mitigate the impact of timing drift for Rel-17 UEs as well as Rel-18 UEs, under the assumption that </w:t>
      </w:r>
      <w:r w:rsidR="00BF325A">
        <w:rPr>
          <w:rFonts w:ascii="Times New Roman" w:hAnsi="Times New Roman"/>
          <w:b/>
          <w:sz w:val="22"/>
          <w:szCs w:val="22"/>
        </w:rPr>
        <w:t xml:space="preserve">the </w:t>
      </w:r>
      <w:r w:rsidR="00351D15">
        <w:rPr>
          <w:rFonts w:ascii="Times New Roman" w:hAnsi="Times New Roman"/>
          <w:b/>
          <w:sz w:val="22"/>
          <w:szCs w:val="22"/>
        </w:rPr>
        <w:t>post-compensation is a kind of digital signal processing which shall guarantee power consistency and phase continuity.</w:t>
      </w:r>
    </w:p>
    <w:p w:rsidR="0082052D" w:rsidRDefault="0082052D" w:rsidP="0083174B">
      <w:pPr>
        <w:spacing w:before="240"/>
        <w:rPr>
          <w:rFonts w:ascii="Times New Roman" w:hAnsi="Times New Roman"/>
          <w:b/>
          <w:sz w:val="22"/>
          <w:szCs w:val="22"/>
          <w:u w:val="single"/>
          <w:lang w:eastAsia="ko-KR"/>
        </w:rPr>
      </w:pPr>
    </w:p>
    <w:p w:rsidR="00351D15" w:rsidRDefault="00F80A63" w:rsidP="0083174B">
      <w:pPr>
        <w:spacing w:before="240"/>
        <w:rPr>
          <w:rFonts w:ascii="Times New Roman" w:hAnsi="Times New Roman"/>
          <w:sz w:val="22"/>
          <w:szCs w:val="22"/>
          <w:lang w:eastAsia="ko-KR"/>
        </w:rPr>
      </w:pPr>
      <w:r>
        <w:rPr>
          <w:rFonts w:ascii="Times New Roman" w:hAnsi="Times New Roman"/>
          <w:sz w:val="22"/>
          <w:szCs w:val="22"/>
          <w:lang w:eastAsia="ko-KR"/>
        </w:rPr>
        <w:t xml:space="preserve">Since timing drift is a kind of UE-specific parameters, it may be difficult to post-compensate the timing drift of each UE at gNB due to the complexity issues. Let the timing drift be de-factorized into common-timing-drift and ue-specific-timing-drift. </w:t>
      </w:r>
      <w:r w:rsidR="0055599C">
        <w:rPr>
          <w:rFonts w:ascii="Times New Roman" w:hAnsi="Times New Roman"/>
          <w:sz w:val="22"/>
          <w:szCs w:val="22"/>
          <w:lang w:eastAsia="ko-KR"/>
        </w:rPr>
        <w:t>For example, the common-timing-drift can be the timing drift over feeder link or the timing drift over sum of feeder link and service link for a UE at the center of beam/cell. In order to compensate the remaining term of timing drift (ue-specific-timing-drift), we propose to introduce pre-compensation for ue-specific-timing-drift</w:t>
      </w:r>
      <w:r w:rsidR="00BF325A">
        <w:rPr>
          <w:rFonts w:ascii="Times New Roman" w:hAnsi="Times New Roman"/>
          <w:sz w:val="22"/>
          <w:szCs w:val="22"/>
          <w:lang w:eastAsia="ko-KR"/>
        </w:rPr>
        <w:t xml:space="preserve"> by UE, under </w:t>
      </w:r>
      <w:r w:rsidR="00BF325A">
        <w:rPr>
          <w:rFonts w:ascii="Times New Roman" w:hAnsi="Times New Roman" w:hint="eastAsia"/>
          <w:sz w:val="22"/>
          <w:szCs w:val="22"/>
          <w:lang w:eastAsia="ko-KR"/>
        </w:rPr>
        <w:t>t</w:t>
      </w:r>
      <w:r w:rsidR="00BF325A">
        <w:rPr>
          <w:rFonts w:ascii="Times New Roman" w:hAnsi="Times New Roman"/>
          <w:sz w:val="22"/>
          <w:szCs w:val="22"/>
          <w:lang w:eastAsia="ko-KR"/>
        </w:rPr>
        <w:t xml:space="preserve">he assumption that the pre-compensation shall guarantee power consistency and phase continuity, as well. For the pre-compensation, gNB requires information which provides whether UE supports pre-compensation. </w:t>
      </w:r>
    </w:p>
    <w:p w:rsidR="00BF325A" w:rsidRDefault="00BF325A" w:rsidP="00BF325A">
      <w:pPr>
        <w:spacing w:before="240"/>
        <w:rPr>
          <w:rFonts w:ascii="Times New Roman" w:hAnsi="Times New Roman"/>
          <w:b/>
          <w:sz w:val="22"/>
          <w:szCs w:val="22"/>
        </w:rPr>
      </w:pPr>
      <w:r w:rsidRPr="00E85D3F">
        <w:rPr>
          <w:rFonts w:ascii="Times New Roman" w:hAnsi="Times New Roman"/>
          <w:b/>
          <w:sz w:val="22"/>
          <w:szCs w:val="22"/>
        </w:rPr>
        <w:t xml:space="preserve">Proposal </w:t>
      </w:r>
      <w:r>
        <w:rPr>
          <w:rFonts w:ascii="Times New Roman" w:hAnsi="Times New Roman"/>
          <w:b/>
          <w:sz w:val="22"/>
          <w:szCs w:val="22"/>
        </w:rPr>
        <w:t>#3</w:t>
      </w:r>
    </w:p>
    <w:p w:rsidR="00BF325A" w:rsidRDefault="00BF325A" w:rsidP="00BF325A">
      <w:pPr>
        <w:pStyle w:val="af6"/>
        <w:numPr>
          <w:ilvl w:val="0"/>
          <w:numId w:val="29"/>
        </w:numPr>
        <w:spacing w:before="240"/>
        <w:ind w:leftChars="0"/>
        <w:rPr>
          <w:rFonts w:ascii="Times New Roman" w:hAnsi="Times New Roman"/>
          <w:b/>
          <w:sz w:val="22"/>
          <w:szCs w:val="22"/>
        </w:rPr>
      </w:pPr>
      <w:r>
        <w:rPr>
          <w:rFonts w:ascii="Times New Roman" w:hAnsi="Times New Roman"/>
          <w:b/>
          <w:sz w:val="22"/>
          <w:szCs w:val="22"/>
          <w:lang w:eastAsia="ko-KR"/>
        </w:rPr>
        <w:t xml:space="preserve">Rel-18 UEs </w:t>
      </w:r>
      <w:r w:rsidR="008C6D49">
        <w:rPr>
          <w:rFonts w:ascii="Times New Roman" w:hAnsi="Times New Roman"/>
          <w:b/>
          <w:sz w:val="22"/>
          <w:szCs w:val="22"/>
          <w:lang w:eastAsia="ko-KR"/>
        </w:rPr>
        <w:t>(</w:t>
      </w:r>
      <w:r>
        <w:rPr>
          <w:rFonts w:ascii="Times New Roman" w:hAnsi="Times New Roman"/>
          <w:b/>
          <w:sz w:val="22"/>
          <w:szCs w:val="22"/>
          <w:lang w:eastAsia="ko-KR"/>
        </w:rPr>
        <w:t>optionally</w:t>
      </w:r>
      <w:r w:rsidR="008C6D49">
        <w:rPr>
          <w:rFonts w:ascii="Times New Roman" w:hAnsi="Times New Roman"/>
          <w:b/>
          <w:sz w:val="22"/>
          <w:szCs w:val="22"/>
          <w:lang w:eastAsia="ko-KR"/>
        </w:rPr>
        <w:t>)</w:t>
      </w:r>
      <w:r>
        <w:rPr>
          <w:rFonts w:ascii="Times New Roman" w:hAnsi="Times New Roman"/>
          <w:b/>
          <w:sz w:val="22"/>
          <w:szCs w:val="22"/>
          <w:lang w:eastAsia="ko-KR"/>
        </w:rPr>
        <w:t xml:space="preserve"> support pre-compensation for timing drift, under the assumption that </w:t>
      </w:r>
      <w:r>
        <w:rPr>
          <w:rFonts w:ascii="Times New Roman" w:hAnsi="Times New Roman"/>
          <w:b/>
          <w:sz w:val="22"/>
          <w:szCs w:val="22"/>
        </w:rPr>
        <w:t>the pre-compensation is a kind of digital signal processing which shall guarantee power consistency and phase continuity.</w:t>
      </w:r>
    </w:p>
    <w:p w:rsidR="00BF325A" w:rsidRPr="00990ADB" w:rsidRDefault="00BF325A" w:rsidP="00BF325A">
      <w:pPr>
        <w:pStyle w:val="af6"/>
        <w:numPr>
          <w:ilvl w:val="0"/>
          <w:numId w:val="29"/>
        </w:numPr>
        <w:spacing w:before="240"/>
        <w:ind w:leftChars="0"/>
        <w:rPr>
          <w:rFonts w:ascii="Times New Roman" w:hAnsi="Times New Roman"/>
          <w:b/>
          <w:sz w:val="22"/>
          <w:szCs w:val="22"/>
        </w:rPr>
      </w:pPr>
      <w:r>
        <w:rPr>
          <w:rFonts w:ascii="Times New Roman" w:hAnsi="Times New Roman"/>
          <w:b/>
          <w:sz w:val="22"/>
          <w:szCs w:val="22"/>
        </w:rPr>
        <w:t xml:space="preserve">Introduce a new UE capability </w:t>
      </w:r>
      <w:r w:rsidR="00554E78">
        <w:rPr>
          <w:rFonts w:ascii="Times New Roman" w:hAnsi="Times New Roman"/>
          <w:b/>
          <w:sz w:val="22"/>
          <w:szCs w:val="22"/>
        </w:rPr>
        <w:t>that</w:t>
      </w:r>
      <w:r>
        <w:rPr>
          <w:rFonts w:ascii="Times New Roman" w:hAnsi="Times New Roman"/>
          <w:b/>
          <w:sz w:val="22"/>
          <w:szCs w:val="22"/>
        </w:rPr>
        <w:t xml:space="preserve"> provides pre-compensation capability for timing drift. </w:t>
      </w:r>
    </w:p>
    <w:p w:rsidR="00BF325A" w:rsidRDefault="00BF325A" w:rsidP="0083174B">
      <w:pPr>
        <w:spacing w:before="240"/>
        <w:rPr>
          <w:rFonts w:ascii="Times New Roman" w:hAnsi="Times New Roman"/>
          <w:sz w:val="22"/>
          <w:szCs w:val="22"/>
          <w:lang w:eastAsia="ko-KR"/>
        </w:rPr>
      </w:pPr>
    </w:p>
    <w:p w:rsidR="00E2350F" w:rsidRDefault="00E2350F" w:rsidP="0083174B">
      <w:pPr>
        <w:spacing w:before="240"/>
        <w:rPr>
          <w:rFonts w:ascii="Times New Roman" w:hAnsi="Times New Roman"/>
          <w:sz w:val="22"/>
          <w:szCs w:val="22"/>
          <w:lang w:eastAsia="ko-KR"/>
        </w:rPr>
      </w:pPr>
      <w:r>
        <w:rPr>
          <w:rFonts w:ascii="Times New Roman" w:hAnsi="Times New Roman"/>
          <w:sz w:val="22"/>
          <w:szCs w:val="22"/>
          <w:lang w:eastAsia="ko-KR"/>
        </w:rPr>
        <w:t xml:space="preserve">At the last meeting [5], it is agreed that TDW determination is gNB-centric, so gNB should provide several indication for each TDW. </w:t>
      </w:r>
      <w:r w:rsidR="00554E78">
        <w:rPr>
          <w:rFonts w:ascii="Times New Roman" w:hAnsi="Times New Roman"/>
          <w:sz w:val="22"/>
          <w:szCs w:val="22"/>
          <w:lang w:eastAsia="ko-KR"/>
        </w:rPr>
        <w:t xml:space="preserve">In NTN, the TA adjustment (TA pre-compensation) should performed for compensation of change of uplink transmission timing due to the timing drift. The TA adjustment is a kind of event that determines actual TDW. Therefore, gNB should provide indications on when TA adjustment performs. </w:t>
      </w:r>
      <w:r>
        <w:rPr>
          <w:rFonts w:ascii="Times New Roman" w:hAnsi="Times New Roman"/>
          <w:sz w:val="22"/>
          <w:szCs w:val="22"/>
          <w:lang w:eastAsia="ko-KR"/>
        </w:rPr>
        <w:t xml:space="preserve">For example, </w:t>
      </w:r>
      <w:r w:rsidR="00554E78">
        <w:rPr>
          <w:rFonts w:ascii="Times New Roman" w:hAnsi="Times New Roman"/>
          <w:sz w:val="22"/>
          <w:szCs w:val="22"/>
          <w:lang w:eastAsia="ko-KR"/>
        </w:rPr>
        <w:t>we can consider starting/last position (slot number or symbol number) of each TDW for indication of TA adjustment timing. If we assume that timing drift is a kind of linear function in terms of time in a short time duration</w:t>
      </w:r>
      <w:r w:rsidR="002A1E78">
        <w:rPr>
          <w:rFonts w:ascii="Times New Roman" w:hAnsi="Times New Roman"/>
          <w:sz w:val="22"/>
          <w:szCs w:val="22"/>
          <w:lang w:eastAsia="ko-KR"/>
        </w:rPr>
        <w:t>, TA adjustment can be considered to be periodic. Thus we propose that gNB indicates TA adjustment period for indicate TA adjustment timing.</w:t>
      </w:r>
    </w:p>
    <w:p w:rsidR="00F53564" w:rsidRPr="00810459" w:rsidRDefault="00F53564" w:rsidP="0083174B">
      <w:pPr>
        <w:spacing w:before="240"/>
        <w:rPr>
          <w:rFonts w:ascii="Times New Roman" w:hAnsi="Times New Roman"/>
          <w:b/>
          <w:sz w:val="22"/>
          <w:szCs w:val="22"/>
          <w:lang w:eastAsia="ko-KR"/>
        </w:rPr>
      </w:pPr>
      <w:r>
        <w:rPr>
          <w:rFonts w:ascii="Times New Roman" w:hAnsi="Times New Roman" w:hint="eastAsia"/>
          <w:b/>
          <w:sz w:val="22"/>
          <w:szCs w:val="22"/>
          <w:lang w:eastAsia="ko-KR"/>
        </w:rPr>
        <w:t>P</w:t>
      </w:r>
      <w:r>
        <w:rPr>
          <w:rFonts w:ascii="Times New Roman" w:hAnsi="Times New Roman"/>
          <w:b/>
          <w:sz w:val="22"/>
          <w:szCs w:val="22"/>
          <w:lang w:eastAsia="ko-KR"/>
        </w:rPr>
        <w:t>roposal #</w:t>
      </w:r>
      <w:r w:rsidR="002A1E78">
        <w:rPr>
          <w:rFonts w:ascii="Times New Roman" w:hAnsi="Times New Roman"/>
          <w:b/>
          <w:sz w:val="22"/>
          <w:szCs w:val="22"/>
          <w:lang w:eastAsia="ko-KR"/>
        </w:rPr>
        <w:t>4</w:t>
      </w:r>
    </w:p>
    <w:p w:rsidR="00F53564" w:rsidRPr="00D3438F" w:rsidRDefault="002A1E78" w:rsidP="0083174B">
      <w:pPr>
        <w:pStyle w:val="af6"/>
        <w:numPr>
          <w:ilvl w:val="0"/>
          <w:numId w:val="29"/>
        </w:numPr>
        <w:spacing w:before="240"/>
        <w:ind w:leftChars="0"/>
        <w:rPr>
          <w:rFonts w:ascii="Times New Roman" w:hAnsi="Times New Roman"/>
          <w:b/>
          <w:sz w:val="22"/>
          <w:szCs w:val="22"/>
        </w:rPr>
      </w:pPr>
      <w:r>
        <w:rPr>
          <w:rFonts w:ascii="Times New Roman" w:hAnsi="Times New Roman"/>
          <w:b/>
          <w:sz w:val="22"/>
          <w:szCs w:val="22"/>
          <w:lang w:eastAsia="ko-KR"/>
        </w:rPr>
        <w:t xml:space="preserve">For indication of TA adjustment timing, gNB </w:t>
      </w:r>
      <w:r w:rsidR="00C7727A">
        <w:rPr>
          <w:rFonts w:ascii="Times New Roman" w:hAnsi="Times New Roman"/>
          <w:b/>
          <w:sz w:val="22"/>
          <w:szCs w:val="22"/>
          <w:lang w:eastAsia="ko-KR"/>
        </w:rPr>
        <w:t xml:space="preserve">should </w:t>
      </w:r>
      <w:r>
        <w:rPr>
          <w:rFonts w:ascii="Times New Roman" w:hAnsi="Times New Roman"/>
          <w:b/>
          <w:sz w:val="22"/>
          <w:szCs w:val="22"/>
          <w:lang w:eastAsia="ko-KR"/>
        </w:rPr>
        <w:t>indicate the period for TA adjustment that is one of events determin</w:t>
      </w:r>
      <w:r w:rsidR="00C7727A">
        <w:rPr>
          <w:rFonts w:ascii="Times New Roman" w:hAnsi="Times New Roman"/>
          <w:b/>
          <w:sz w:val="22"/>
          <w:szCs w:val="22"/>
          <w:lang w:eastAsia="ko-KR"/>
        </w:rPr>
        <w:t>ing</w:t>
      </w:r>
      <w:r>
        <w:rPr>
          <w:rFonts w:ascii="Times New Roman" w:hAnsi="Times New Roman"/>
          <w:b/>
          <w:sz w:val="22"/>
          <w:szCs w:val="22"/>
          <w:lang w:eastAsia="ko-KR"/>
        </w:rPr>
        <w:t xml:space="preserve"> actual TDW.</w:t>
      </w:r>
    </w:p>
    <w:p w:rsidR="00F53564" w:rsidRPr="002A1E78" w:rsidRDefault="00F53564" w:rsidP="0083174B">
      <w:pPr>
        <w:spacing w:before="240"/>
        <w:rPr>
          <w:rFonts w:ascii="Times New Roman" w:eastAsia="맑은 고딕" w:hAnsi="Times New Roman"/>
          <w:b/>
          <w:sz w:val="22"/>
          <w:lang w:eastAsia="ko-KR"/>
        </w:rPr>
      </w:pPr>
    </w:p>
    <w:p w:rsidR="0082052D" w:rsidRDefault="0082052D" w:rsidP="0083174B">
      <w:pPr>
        <w:pStyle w:val="1"/>
      </w:pPr>
      <w:r>
        <w:t>Conclusion</w:t>
      </w:r>
    </w:p>
    <w:p w:rsidR="0082052D" w:rsidRPr="00A23896" w:rsidRDefault="0082052D" w:rsidP="0083174B">
      <w:pPr>
        <w:spacing w:before="240"/>
        <w:rPr>
          <w:rFonts w:ascii="Times New Roman" w:hAnsi="Times New Roman"/>
          <w:iCs/>
          <w:sz w:val="22"/>
          <w:lang w:val="en-US" w:eastAsia="ko-KR"/>
        </w:rPr>
      </w:pPr>
      <w:r w:rsidRPr="00A23896">
        <w:rPr>
          <w:rFonts w:ascii="Times New Roman" w:hAnsi="Times New Roman"/>
          <w:iCs/>
          <w:sz w:val="22"/>
          <w:lang w:val="en-US" w:eastAsia="ko-KR"/>
        </w:rPr>
        <w:t>In this contribution, the following conclusions were made:</w:t>
      </w:r>
    </w:p>
    <w:p w:rsidR="002A1E78" w:rsidRDefault="002A1E78" w:rsidP="002A1E78">
      <w:pPr>
        <w:spacing w:before="240"/>
        <w:rPr>
          <w:rFonts w:ascii="Times New Roman" w:hAnsi="Times New Roman"/>
          <w:b/>
          <w:sz w:val="22"/>
          <w:szCs w:val="22"/>
        </w:rPr>
      </w:pPr>
      <w:r w:rsidRPr="00E85D3F">
        <w:rPr>
          <w:rFonts w:ascii="Times New Roman" w:hAnsi="Times New Roman"/>
          <w:b/>
          <w:sz w:val="22"/>
          <w:szCs w:val="22"/>
        </w:rPr>
        <w:t xml:space="preserve">Proposal </w:t>
      </w:r>
      <w:r>
        <w:rPr>
          <w:rFonts w:ascii="Times New Roman" w:hAnsi="Times New Roman"/>
          <w:b/>
          <w:sz w:val="22"/>
          <w:szCs w:val="22"/>
        </w:rPr>
        <w:t>#1</w:t>
      </w:r>
    </w:p>
    <w:p w:rsidR="002A1E78" w:rsidRDefault="002A1E78" w:rsidP="002A1E78">
      <w:pPr>
        <w:pStyle w:val="af6"/>
        <w:numPr>
          <w:ilvl w:val="0"/>
          <w:numId w:val="29"/>
        </w:numPr>
        <w:spacing w:before="240"/>
        <w:ind w:leftChars="0"/>
        <w:rPr>
          <w:rFonts w:ascii="Times New Roman" w:hAnsi="Times New Roman"/>
          <w:b/>
          <w:sz w:val="22"/>
          <w:szCs w:val="22"/>
        </w:rPr>
      </w:pPr>
      <w:r w:rsidRPr="00990ADB">
        <w:rPr>
          <w:rFonts w:ascii="Times New Roman" w:hAnsi="Times New Roman"/>
          <w:b/>
          <w:sz w:val="22"/>
          <w:szCs w:val="22"/>
        </w:rPr>
        <w:t>Support a single total TA value per a segment which is a set of PUSCH transmissions acros</w:t>
      </w:r>
      <w:r>
        <w:rPr>
          <w:rFonts w:ascii="Times New Roman" w:hAnsi="Times New Roman"/>
          <w:b/>
          <w:sz w:val="22"/>
          <w:szCs w:val="22"/>
        </w:rPr>
        <w:t>s consecutive physical slots for DMRS bundling, which means that no TA adjustment including UE autonomous is applied during an actual TDW</w:t>
      </w:r>
    </w:p>
    <w:p w:rsidR="002A1E78" w:rsidRDefault="002A1E78" w:rsidP="002A1E78">
      <w:pPr>
        <w:spacing w:before="240"/>
        <w:rPr>
          <w:rFonts w:ascii="Times New Roman" w:hAnsi="Times New Roman"/>
          <w:b/>
          <w:sz w:val="22"/>
          <w:szCs w:val="22"/>
        </w:rPr>
      </w:pPr>
      <w:r w:rsidRPr="00E85D3F">
        <w:rPr>
          <w:rFonts w:ascii="Times New Roman" w:hAnsi="Times New Roman"/>
          <w:b/>
          <w:sz w:val="22"/>
          <w:szCs w:val="22"/>
        </w:rPr>
        <w:t xml:space="preserve">Proposal </w:t>
      </w:r>
      <w:r>
        <w:rPr>
          <w:rFonts w:ascii="Times New Roman" w:hAnsi="Times New Roman"/>
          <w:b/>
          <w:sz w:val="22"/>
          <w:szCs w:val="22"/>
        </w:rPr>
        <w:t>#</w:t>
      </w:r>
      <w:r w:rsidRPr="00E85D3F">
        <w:rPr>
          <w:rFonts w:ascii="Times New Roman" w:hAnsi="Times New Roman"/>
          <w:b/>
          <w:sz w:val="22"/>
          <w:szCs w:val="22"/>
        </w:rPr>
        <w:t>2</w:t>
      </w:r>
    </w:p>
    <w:p w:rsidR="002A1E78" w:rsidRDefault="002A1E78" w:rsidP="002A1E78">
      <w:pPr>
        <w:pStyle w:val="af6"/>
        <w:numPr>
          <w:ilvl w:val="0"/>
          <w:numId w:val="29"/>
        </w:numPr>
        <w:spacing w:before="240"/>
        <w:ind w:leftChars="0"/>
        <w:rPr>
          <w:rFonts w:ascii="Times New Roman" w:hAnsi="Times New Roman"/>
          <w:b/>
          <w:sz w:val="22"/>
          <w:szCs w:val="22"/>
        </w:rPr>
      </w:pPr>
      <w:r>
        <w:rPr>
          <w:rFonts w:ascii="Times New Roman" w:hAnsi="Times New Roman"/>
          <w:b/>
          <w:sz w:val="22"/>
          <w:szCs w:val="22"/>
        </w:rPr>
        <w:t>Support post-compensation by gNB to mitigate the impact of timing drift for Rel-17 UEs as well as Rel-18 UEs, under the assumption that the post-compensation is a kind of digital signal processing which shall guarantee power consistency and phase continuity.</w:t>
      </w:r>
    </w:p>
    <w:p w:rsidR="002A1E78" w:rsidRDefault="002A1E78" w:rsidP="002A1E78">
      <w:pPr>
        <w:spacing w:before="240"/>
        <w:rPr>
          <w:rFonts w:ascii="Times New Roman" w:hAnsi="Times New Roman"/>
          <w:b/>
          <w:sz w:val="22"/>
          <w:szCs w:val="22"/>
        </w:rPr>
      </w:pPr>
      <w:r w:rsidRPr="00E85D3F">
        <w:rPr>
          <w:rFonts w:ascii="Times New Roman" w:hAnsi="Times New Roman"/>
          <w:b/>
          <w:sz w:val="22"/>
          <w:szCs w:val="22"/>
        </w:rPr>
        <w:t xml:space="preserve">Proposal </w:t>
      </w:r>
      <w:r>
        <w:rPr>
          <w:rFonts w:ascii="Times New Roman" w:hAnsi="Times New Roman"/>
          <w:b/>
          <w:sz w:val="22"/>
          <w:szCs w:val="22"/>
        </w:rPr>
        <w:t>#3</w:t>
      </w:r>
    </w:p>
    <w:p w:rsidR="002A1E78" w:rsidRDefault="002A1E78" w:rsidP="002A1E78">
      <w:pPr>
        <w:pStyle w:val="af6"/>
        <w:numPr>
          <w:ilvl w:val="0"/>
          <w:numId w:val="29"/>
        </w:numPr>
        <w:spacing w:before="240"/>
        <w:ind w:leftChars="0"/>
        <w:rPr>
          <w:rFonts w:ascii="Times New Roman" w:hAnsi="Times New Roman"/>
          <w:b/>
          <w:sz w:val="22"/>
          <w:szCs w:val="22"/>
        </w:rPr>
      </w:pPr>
      <w:r>
        <w:rPr>
          <w:rFonts w:ascii="Times New Roman" w:hAnsi="Times New Roman"/>
          <w:b/>
          <w:sz w:val="22"/>
          <w:szCs w:val="22"/>
          <w:lang w:eastAsia="ko-KR"/>
        </w:rPr>
        <w:t xml:space="preserve">Rel-18 UEs </w:t>
      </w:r>
      <w:r w:rsidR="0021616D">
        <w:rPr>
          <w:rFonts w:ascii="Times New Roman" w:hAnsi="Times New Roman"/>
          <w:b/>
          <w:sz w:val="22"/>
          <w:szCs w:val="22"/>
          <w:lang w:eastAsia="ko-KR"/>
        </w:rPr>
        <w:t>(</w:t>
      </w:r>
      <w:r>
        <w:rPr>
          <w:rFonts w:ascii="Times New Roman" w:hAnsi="Times New Roman"/>
          <w:b/>
          <w:sz w:val="22"/>
          <w:szCs w:val="22"/>
          <w:lang w:eastAsia="ko-KR"/>
        </w:rPr>
        <w:t>optionally</w:t>
      </w:r>
      <w:r w:rsidR="0021616D">
        <w:rPr>
          <w:rFonts w:ascii="Times New Roman" w:hAnsi="Times New Roman"/>
          <w:b/>
          <w:sz w:val="22"/>
          <w:szCs w:val="22"/>
          <w:lang w:eastAsia="ko-KR"/>
        </w:rPr>
        <w:t>)</w:t>
      </w:r>
      <w:r>
        <w:rPr>
          <w:rFonts w:ascii="Times New Roman" w:hAnsi="Times New Roman"/>
          <w:b/>
          <w:sz w:val="22"/>
          <w:szCs w:val="22"/>
          <w:lang w:eastAsia="ko-KR"/>
        </w:rPr>
        <w:t xml:space="preserve"> support pre-compensation for timing drift, under the assumption that </w:t>
      </w:r>
      <w:r>
        <w:rPr>
          <w:rFonts w:ascii="Times New Roman" w:hAnsi="Times New Roman"/>
          <w:b/>
          <w:sz w:val="22"/>
          <w:szCs w:val="22"/>
        </w:rPr>
        <w:t>the pre-compensation is a kind of digital signal processing which shall guarantee power consistency and phase continuity.</w:t>
      </w:r>
    </w:p>
    <w:p w:rsidR="002A1E78" w:rsidRDefault="002A1E78" w:rsidP="002A1E78">
      <w:pPr>
        <w:pStyle w:val="af6"/>
        <w:numPr>
          <w:ilvl w:val="0"/>
          <w:numId w:val="29"/>
        </w:numPr>
        <w:spacing w:before="240"/>
        <w:ind w:leftChars="0"/>
        <w:rPr>
          <w:rFonts w:ascii="Times New Roman" w:hAnsi="Times New Roman"/>
          <w:b/>
          <w:sz w:val="22"/>
          <w:szCs w:val="22"/>
        </w:rPr>
      </w:pPr>
      <w:r>
        <w:rPr>
          <w:rFonts w:ascii="Times New Roman" w:hAnsi="Times New Roman"/>
          <w:b/>
          <w:sz w:val="22"/>
          <w:szCs w:val="22"/>
        </w:rPr>
        <w:t xml:space="preserve">Introduce a new UE capability that provides pre-compensation capability for timing drift. </w:t>
      </w:r>
    </w:p>
    <w:p w:rsidR="002A1E78" w:rsidRPr="00810459" w:rsidRDefault="002A1E78" w:rsidP="002A1E78">
      <w:pPr>
        <w:spacing w:before="240"/>
        <w:rPr>
          <w:rFonts w:ascii="Times New Roman" w:hAnsi="Times New Roman"/>
          <w:b/>
          <w:sz w:val="22"/>
          <w:szCs w:val="22"/>
          <w:lang w:eastAsia="ko-KR"/>
        </w:rPr>
      </w:pPr>
      <w:r>
        <w:rPr>
          <w:rFonts w:ascii="Times New Roman" w:hAnsi="Times New Roman" w:hint="eastAsia"/>
          <w:b/>
          <w:sz w:val="22"/>
          <w:szCs w:val="22"/>
          <w:lang w:eastAsia="ko-KR"/>
        </w:rPr>
        <w:t>P</w:t>
      </w:r>
      <w:r>
        <w:rPr>
          <w:rFonts w:ascii="Times New Roman" w:hAnsi="Times New Roman"/>
          <w:b/>
          <w:sz w:val="22"/>
          <w:szCs w:val="22"/>
          <w:lang w:eastAsia="ko-KR"/>
        </w:rPr>
        <w:t>roposal #4</w:t>
      </w:r>
    </w:p>
    <w:p w:rsidR="002A1E78" w:rsidRPr="00D3438F" w:rsidRDefault="002A1E78" w:rsidP="002A1E78">
      <w:pPr>
        <w:pStyle w:val="af6"/>
        <w:numPr>
          <w:ilvl w:val="0"/>
          <w:numId w:val="29"/>
        </w:numPr>
        <w:spacing w:before="240"/>
        <w:ind w:leftChars="0"/>
        <w:rPr>
          <w:rFonts w:ascii="Times New Roman" w:hAnsi="Times New Roman"/>
          <w:b/>
          <w:sz w:val="22"/>
          <w:szCs w:val="22"/>
        </w:rPr>
      </w:pPr>
      <w:r>
        <w:rPr>
          <w:rFonts w:ascii="Times New Roman" w:hAnsi="Times New Roman"/>
          <w:b/>
          <w:sz w:val="22"/>
          <w:szCs w:val="22"/>
          <w:lang w:eastAsia="ko-KR"/>
        </w:rPr>
        <w:t xml:space="preserve">For indication of TA adjustment timing, gNB indicates the period for TA adjustment that is one of events </w:t>
      </w:r>
      <w:r w:rsidR="00C7727A">
        <w:rPr>
          <w:rFonts w:ascii="Times New Roman" w:hAnsi="Times New Roman"/>
          <w:b/>
          <w:sz w:val="22"/>
          <w:szCs w:val="22"/>
          <w:lang w:eastAsia="ko-KR"/>
        </w:rPr>
        <w:t xml:space="preserve">determining </w:t>
      </w:r>
      <w:r>
        <w:rPr>
          <w:rFonts w:ascii="Times New Roman" w:hAnsi="Times New Roman"/>
          <w:b/>
          <w:sz w:val="22"/>
          <w:szCs w:val="22"/>
          <w:lang w:eastAsia="ko-KR"/>
        </w:rPr>
        <w:t>actual TDW.</w:t>
      </w:r>
    </w:p>
    <w:p w:rsidR="002A1E78" w:rsidRPr="00293345" w:rsidRDefault="002A1E78" w:rsidP="002A1E78">
      <w:pPr>
        <w:pStyle w:val="af6"/>
        <w:spacing w:before="240"/>
        <w:ind w:leftChars="0" w:left="720"/>
        <w:rPr>
          <w:rFonts w:ascii="Times New Roman" w:hAnsi="Times New Roman"/>
          <w:b/>
          <w:sz w:val="22"/>
          <w:szCs w:val="22"/>
        </w:rPr>
      </w:pPr>
    </w:p>
    <w:p w:rsidR="0082052D" w:rsidRDefault="0082052D" w:rsidP="0082052D">
      <w:pPr>
        <w:pStyle w:val="1"/>
      </w:pPr>
      <w:r>
        <w:t>Reference</w:t>
      </w:r>
    </w:p>
    <w:p w:rsidR="0083174B" w:rsidRDefault="0083174B" w:rsidP="0082052D">
      <w:pPr>
        <w:rPr>
          <w:rFonts w:ascii="Times New Roman" w:hAnsi="Times New Roman"/>
          <w:sz w:val="22"/>
          <w:lang w:eastAsia="x-none"/>
        </w:rPr>
      </w:pPr>
      <w:r>
        <w:rPr>
          <w:rFonts w:ascii="Times New Roman" w:hAnsi="Times New Roman" w:hint="eastAsia"/>
          <w:sz w:val="22"/>
          <w:lang w:eastAsia="ko-KR"/>
        </w:rPr>
        <w:t>[</w:t>
      </w:r>
      <w:r>
        <w:rPr>
          <w:rFonts w:ascii="Times New Roman" w:hAnsi="Times New Roman"/>
          <w:sz w:val="22"/>
          <w:lang w:eastAsia="ko-KR"/>
        </w:rPr>
        <w:t xml:space="preserve">1] </w:t>
      </w:r>
      <w:r w:rsidRPr="009F5294">
        <w:rPr>
          <w:rFonts w:ascii="Times New Roman" w:hAnsi="Times New Roman"/>
          <w:sz w:val="22"/>
          <w:lang w:eastAsia="x-none"/>
        </w:rPr>
        <w:t>RP-222654</w:t>
      </w:r>
      <w:r>
        <w:rPr>
          <w:rFonts w:ascii="Times New Roman" w:hAnsi="Times New Roman"/>
          <w:sz w:val="22"/>
          <w:lang w:eastAsia="x-none"/>
        </w:rPr>
        <w:t>, “</w:t>
      </w:r>
      <w:r w:rsidRPr="009F5294">
        <w:rPr>
          <w:rFonts w:ascii="Times New Roman" w:hAnsi="Times New Roman"/>
          <w:sz w:val="22"/>
          <w:lang w:eastAsia="x-none"/>
        </w:rPr>
        <w:t>Revised WID: NR NTN (Non-Terrestrial Networks) enhancements</w:t>
      </w:r>
      <w:r>
        <w:rPr>
          <w:rFonts w:ascii="Times New Roman" w:hAnsi="Times New Roman"/>
          <w:sz w:val="22"/>
          <w:lang w:eastAsia="x-none"/>
        </w:rPr>
        <w:t>,” Thales</w:t>
      </w:r>
    </w:p>
    <w:p w:rsidR="0083174B" w:rsidRDefault="0083174B" w:rsidP="0082052D">
      <w:pPr>
        <w:rPr>
          <w:rFonts w:ascii="Times New Roman" w:hAnsi="Times New Roman"/>
          <w:sz w:val="22"/>
          <w:lang w:eastAsia="x-none"/>
        </w:rPr>
      </w:pPr>
      <w:r>
        <w:rPr>
          <w:rFonts w:ascii="Times New Roman" w:hAnsi="Times New Roman"/>
          <w:sz w:val="22"/>
          <w:lang w:eastAsia="x-none"/>
        </w:rPr>
        <w:t xml:space="preserve">[2] </w:t>
      </w:r>
      <w:r w:rsidR="00CE12AD">
        <w:rPr>
          <w:rFonts w:ascii="Times New Roman" w:hAnsi="Times New Roman"/>
          <w:sz w:val="22"/>
          <w:lang w:eastAsia="ko-KR"/>
        </w:rPr>
        <w:t>“</w:t>
      </w:r>
      <w:r w:rsidR="00CE12AD">
        <w:rPr>
          <w:rFonts w:ascii="Times New Roman" w:hAnsi="Times New Roman" w:hint="eastAsia"/>
          <w:sz w:val="22"/>
          <w:lang w:eastAsia="ko-KR"/>
        </w:rPr>
        <w:t>C</w:t>
      </w:r>
      <w:r w:rsidR="00CE12AD">
        <w:rPr>
          <w:rFonts w:ascii="Times New Roman" w:hAnsi="Times New Roman"/>
          <w:sz w:val="22"/>
          <w:lang w:eastAsia="ko-KR"/>
        </w:rPr>
        <w:t>hair’s Notes RAN1#11</w:t>
      </w:r>
      <w:r w:rsidR="00CE12AD">
        <w:rPr>
          <w:rFonts w:ascii="Times New Roman" w:hAnsi="Times New Roman"/>
          <w:sz w:val="22"/>
          <w:lang w:eastAsia="ko-KR"/>
        </w:rPr>
        <w:t>0bis</w:t>
      </w:r>
      <w:r w:rsidR="00CE12AD">
        <w:rPr>
          <w:rFonts w:ascii="Times New Roman" w:hAnsi="Times New Roman"/>
          <w:sz w:val="22"/>
          <w:lang w:eastAsia="ko-KR"/>
        </w:rPr>
        <w:t>,”</w:t>
      </w:r>
    </w:p>
    <w:p w:rsidR="002E2C4C" w:rsidRDefault="0083174B" w:rsidP="002E2C4C">
      <w:pPr>
        <w:rPr>
          <w:rFonts w:ascii="Times New Roman" w:hAnsi="Times New Roman"/>
          <w:sz w:val="22"/>
          <w:lang w:eastAsia="x-none"/>
        </w:rPr>
      </w:pPr>
      <w:r>
        <w:rPr>
          <w:rFonts w:ascii="Times New Roman" w:hAnsi="Times New Roman"/>
          <w:sz w:val="22"/>
          <w:lang w:eastAsia="x-none"/>
        </w:rPr>
        <w:t xml:space="preserve">[3] </w:t>
      </w:r>
      <w:r>
        <w:rPr>
          <w:rFonts w:ascii="Times New Roman" w:hAnsi="Times New Roman"/>
          <w:sz w:val="22"/>
          <w:lang w:eastAsia="ko-KR"/>
        </w:rPr>
        <w:t>“</w:t>
      </w:r>
      <w:r>
        <w:rPr>
          <w:rFonts w:ascii="Times New Roman" w:hAnsi="Times New Roman" w:hint="eastAsia"/>
          <w:sz w:val="22"/>
          <w:lang w:eastAsia="ko-KR"/>
        </w:rPr>
        <w:t>C</w:t>
      </w:r>
      <w:r>
        <w:rPr>
          <w:rFonts w:ascii="Times New Roman" w:hAnsi="Times New Roman"/>
          <w:sz w:val="22"/>
          <w:lang w:eastAsia="ko-KR"/>
        </w:rPr>
        <w:t>hair’s Notes RAN1#111,”</w:t>
      </w:r>
      <w:r w:rsidR="002E2C4C" w:rsidRPr="002E2C4C">
        <w:rPr>
          <w:rFonts w:ascii="Times New Roman" w:hAnsi="Times New Roman"/>
          <w:sz w:val="22"/>
          <w:lang w:eastAsia="x-none"/>
        </w:rPr>
        <w:t xml:space="preserve"> </w:t>
      </w:r>
    </w:p>
    <w:p w:rsidR="002E2C4C" w:rsidRPr="002E2C4C" w:rsidRDefault="002E2C4C" w:rsidP="002E2C4C">
      <w:pPr>
        <w:rPr>
          <w:rFonts w:ascii="Times New Roman" w:hAnsi="Times New Roman"/>
          <w:sz w:val="22"/>
          <w:lang w:eastAsia="ko-KR"/>
        </w:rPr>
      </w:pPr>
      <w:r>
        <w:rPr>
          <w:rFonts w:ascii="Times New Roman" w:hAnsi="Times New Roman"/>
          <w:sz w:val="22"/>
          <w:lang w:eastAsia="x-none"/>
        </w:rPr>
        <w:t xml:space="preserve">[4] </w:t>
      </w:r>
      <w:r>
        <w:rPr>
          <w:rFonts w:ascii="Times New Roman" w:hAnsi="Times New Roman"/>
          <w:sz w:val="22"/>
          <w:lang w:eastAsia="ko-KR"/>
        </w:rPr>
        <w:t>“</w:t>
      </w:r>
      <w:r>
        <w:rPr>
          <w:rFonts w:ascii="Times New Roman" w:hAnsi="Times New Roman" w:hint="eastAsia"/>
          <w:sz w:val="22"/>
          <w:lang w:eastAsia="ko-KR"/>
        </w:rPr>
        <w:t>C</w:t>
      </w:r>
      <w:r>
        <w:rPr>
          <w:rFonts w:ascii="Times New Roman" w:hAnsi="Times New Roman"/>
          <w:sz w:val="22"/>
          <w:lang w:eastAsia="ko-KR"/>
        </w:rPr>
        <w:t>hair’s Notes RAN1#112,”</w:t>
      </w:r>
    </w:p>
    <w:p w:rsidR="0083174B" w:rsidRPr="002E2C4C" w:rsidRDefault="002E2C4C" w:rsidP="0082052D">
      <w:pPr>
        <w:rPr>
          <w:rFonts w:ascii="Times New Roman" w:hAnsi="Times New Roman"/>
          <w:sz w:val="22"/>
          <w:lang w:eastAsia="ko-KR"/>
        </w:rPr>
      </w:pPr>
      <w:r>
        <w:rPr>
          <w:rFonts w:ascii="Times New Roman" w:hAnsi="Times New Roman"/>
          <w:sz w:val="22"/>
          <w:lang w:eastAsia="x-none"/>
        </w:rPr>
        <w:t xml:space="preserve">[5] </w:t>
      </w:r>
      <w:r>
        <w:rPr>
          <w:rFonts w:ascii="Times New Roman" w:hAnsi="Times New Roman"/>
          <w:sz w:val="22"/>
          <w:lang w:eastAsia="ko-KR"/>
        </w:rPr>
        <w:t>“</w:t>
      </w:r>
      <w:r>
        <w:rPr>
          <w:rFonts w:ascii="Times New Roman" w:hAnsi="Times New Roman" w:hint="eastAsia"/>
          <w:sz w:val="22"/>
          <w:lang w:eastAsia="ko-KR"/>
        </w:rPr>
        <w:t>C</w:t>
      </w:r>
      <w:r>
        <w:rPr>
          <w:rFonts w:ascii="Times New Roman" w:hAnsi="Times New Roman"/>
          <w:sz w:val="22"/>
          <w:lang w:eastAsia="ko-KR"/>
        </w:rPr>
        <w:t>hair’s Notes RAN1#112bis-e,”</w:t>
      </w:r>
    </w:p>
    <w:p w:rsidR="00A972AE" w:rsidRPr="00282CF9" w:rsidRDefault="0083174B" w:rsidP="0083174B">
      <w:pPr>
        <w:rPr>
          <w:rFonts w:ascii="Times New Roman" w:hAnsi="Times New Roman"/>
          <w:sz w:val="22"/>
          <w:lang w:eastAsia="ko-KR"/>
        </w:rPr>
      </w:pPr>
      <w:r>
        <w:rPr>
          <w:rFonts w:ascii="Times New Roman" w:hAnsi="Times New Roman"/>
          <w:sz w:val="22"/>
          <w:lang w:eastAsia="ko-KR"/>
        </w:rPr>
        <w:t>[</w:t>
      </w:r>
      <w:r w:rsidR="000354C0">
        <w:rPr>
          <w:rFonts w:ascii="Times New Roman" w:hAnsi="Times New Roman"/>
          <w:sz w:val="22"/>
          <w:lang w:eastAsia="ko-KR"/>
        </w:rPr>
        <w:t>6</w:t>
      </w:r>
      <w:r>
        <w:rPr>
          <w:rFonts w:ascii="Times New Roman" w:hAnsi="Times New Roman"/>
          <w:sz w:val="22"/>
          <w:lang w:eastAsia="ko-KR"/>
        </w:rPr>
        <w:t>]</w:t>
      </w:r>
      <w:r w:rsidRPr="0083174B">
        <w:rPr>
          <w:rFonts w:ascii="Times New Roman" w:hAnsi="Times New Roman"/>
          <w:sz w:val="22"/>
          <w:lang w:eastAsia="ko-KR"/>
        </w:rPr>
        <w:t xml:space="preserve"> </w:t>
      </w:r>
      <w:r>
        <w:rPr>
          <w:rFonts w:ascii="Times New Roman" w:hAnsi="Times New Roman"/>
          <w:sz w:val="22"/>
          <w:lang w:eastAsia="ko-KR"/>
        </w:rPr>
        <w:t>“Chair’s Notes RAN1#106-e,”</w:t>
      </w:r>
    </w:p>
    <w:sectPr w:rsidR="00A972AE" w:rsidRPr="00282CF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999" w:rsidRDefault="00026999">
      <w:r>
        <w:separator/>
      </w:r>
    </w:p>
  </w:endnote>
  <w:endnote w:type="continuationSeparator" w:id="0">
    <w:p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pitch w:val="variable"/>
    <w:sig w:usb0="00000000" w:usb1="08080000" w:usb2="00000010" w:usb3="00000000" w:csb0="00100000"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999" w:rsidRDefault="00026999">
      <w:r>
        <w:separator/>
      </w:r>
    </w:p>
  </w:footnote>
  <w:footnote w:type="continuationSeparator" w:id="0">
    <w:p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6EB972C2"/>
    <w:multiLevelType w:val="hybridMultilevel"/>
    <w:tmpl w:val="46105A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1"/>
  </w:num>
  <w:num w:numId="3">
    <w:abstractNumId w:val="32"/>
  </w:num>
  <w:num w:numId="4">
    <w:abstractNumId w:val="31"/>
  </w:num>
  <w:num w:numId="5">
    <w:abstractNumId w:val="13"/>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19"/>
  </w:num>
  <w:num w:numId="9">
    <w:abstractNumId w:val="4"/>
  </w:num>
  <w:num w:numId="10">
    <w:abstractNumId w:val="28"/>
  </w:num>
  <w:num w:numId="11">
    <w:abstractNumId w:val="22"/>
  </w:num>
  <w:num w:numId="12">
    <w:abstractNumId w:val="20"/>
  </w:num>
  <w:num w:numId="13">
    <w:abstractNumId w:val="15"/>
  </w:num>
  <w:num w:numId="14">
    <w:abstractNumId w:val="25"/>
  </w:num>
  <w:num w:numId="15">
    <w:abstractNumId w:val="17"/>
  </w:num>
  <w:num w:numId="16">
    <w:abstractNumId w:val="23"/>
  </w:num>
  <w:num w:numId="17">
    <w:abstractNumId w:val="8"/>
  </w:num>
  <w:num w:numId="18">
    <w:abstractNumId w:val="9"/>
  </w:num>
  <w:num w:numId="19">
    <w:abstractNumId w:val="18"/>
  </w:num>
  <w:num w:numId="20">
    <w:abstractNumId w:val="11"/>
  </w:num>
  <w:num w:numId="21">
    <w:abstractNumId w:val="16"/>
  </w:num>
  <w:num w:numId="22">
    <w:abstractNumId w:val="6"/>
  </w:num>
  <w:num w:numId="23">
    <w:abstractNumId w:val="12"/>
  </w:num>
  <w:num w:numId="24">
    <w:abstractNumId w:val="29"/>
  </w:num>
  <w:num w:numId="25">
    <w:abstractNumId w:val="3"/>
  </w:num>
  <w:num w:numId="26">
    <w:abstractNumId w:val="0"/>
  </w:num>
  <w:num w:numId="27">
    <w:abstractNumId w:val="14"/>
  </w:num>
  <w:num w:numId="28">
    <w:abstractNumId w:val="24"/>
  </w:num>
  <w:num w:numId="29">
    <w:abstractNumId w:val="26"/>
  </w:num>
  <w:num w:numId="30">
    <w:abstractNumId w:val="30"/>
  </w:num>
  <w:num w:numId="31">
    <w:abstractNumId w:val="10"/>
  </w:num>
  <w:num w:numId="3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3686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8CF"/>
    <w:rsid w:val="00034A71"/>
    <w:rsid w:val="0003534A"/>
    <w:rsid w:val="0003547D"/>
    <w:rsid w:val="000354C0"/>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5A7"/>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2FB"/>
    <w:rsid w:val="00075C5E"/>
    <w:rsid w:val="00075F8D"/>
    <w:rsid w:val="000760A8"/>
    <w:rsid w:val="000760F6"/>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AE5"/>
    <w:rsid w:val="00086DAB"/>
    <w:rsid w:val="00087010"/>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484"/>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741"/>
    <w:rsid w:val="00144765"/>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615"/>
    <w:rsid w:val="001C4A65"/>
    <w:rsid w:val="001C4A77"/>
    <w:rsid w:val="001C5689"/>
    <w:rsid w:val="001C57BD"/>
    <w:rsid w:val="001C5A0C"/>
    <w:rsid w:val="001C5A9C"/>
    <w:rsid w:val="001C5C1D"/>
    <w:rsid w:val="001C5C3C"/>
    <w:rsid w:val="001C60ED"/>
    <w:rsid w:val="001C62CC"/>
    <w:rsid w:val="001C6507"/>
    <w:rsid w:val="001C6573"/>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A9"/>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4791"/>
    <w:rsid w:val="0021530D"/>
    <w:rsid w:val="002159CC"/>
    <w:rsid w:val="00215B0D"/>
    <w:rsid w:val="00215B7A"/>
    <w:rsid w:val="00215C62"/>
    <w:rsid w:val="0021616D"/>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685"/>
    <w:rsid w:val="00246755"/>
    <w:rsid w:val="00246781"/>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345"/>
    <w:rsid w:val="00293644"/>
    <w:rsid w:val="002937B7"/>
    <w:rsid w:val="00293B2D"/>
    <w:rsid w:val="00293BD0"/>
    <w:rsid w:val="00293D8A"/>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5A0"/>
    <w:rsid w:val="002A17F3"/>
    <w:rsid w:val="002A1A30"/>
    <w:rsid w:val="002A1E78"/>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C4C"/>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74A"/>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15"/>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364"/>
    <w:rsid w:val="004066A0"/>
    <w:rsid w:val="00406D1F"/>
    <w:rsid w:val="00407161"/>
    <w:rsid w:val="00407516"/>
    <w:rsid w:val="0040777E"/>
    <w:rsid w:val="004078B5"/>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607A"/>
    <w:rsid w:val="004D60A7"/>
    <w:rsid w:val="004D61DF"/>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1E44"/>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78"/>
    <w:rsid w:val="00554EB7"/>
    <w:rsid w:val="00554FCC"/>
    <w:rsid w:val="00555004"/>
    <w:rsid w:val="005555A7"/>
    <w:rsid w:val="00555602"/>
    <w:rsid w:val="00555662"/>
    <w:rsid w:val="0055580D"/>
    <w:rsid w:val="0055599C"/>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5AE"/>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77"/>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987"/>
    <w:rsid w:val="005B5A5D"/>
    <w:rsid w:val="005B6078"/>
    <w:rsid w:val="005B628E"/>
    <w:rsid w:val="005B62ED"/>
    <w:rsid w:val="005B655B"/>
    <w:rsid w:val="005B678E"/>
    <w:rsid w:val="005B6C4D"/>
    <w:rsid w:val="005B6CCB"/>
    <w:rsid w:val="005B6EE2"/>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552"/>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AD1"/>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073"/>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AB"/>
    <w:rsid w:val="00690B9E"/>
    <w:rsid w:val="006913E6"/>
    <w:rsid w:val="00691519"/>
    <w:rsid w:val="00691805"/>
    <w:rsid w:val="00691C28"/>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C8F"/>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F4"/>
    <w:rsid w:val="0071290F"/>
    <w:rsid w:val="00712BFC"/>
    <w:rsid w:val="00712D9B"/>
    <w:rsid w:val="00712FB2"/>
    <w:rsid w:val="0071389E"/>
    <w:rsid w:val="00713A4F"/>
    <w:rsid w:val="00713A5E"/>
    <w:rsid w:val="00713D12"/>
    <w:rsid w:val="00713F31"/>
    <w:rsid w:val="007143E0"/>
    <w:rsid w:val="007144DE"/>
    <w:rsid w:val="007145BE"/>
    <w:rsid w:val="007145F6"/>
    <w:rsid w:val="007146EE"/>
    <w:rsid w:val="0071477F"/>
    <w:rsid w:val="007147C1"/>
    <w:rsid w:val="00714B20"/>
    <w:rsid w:val="00714CF2"/>
    <w:rsid w:val="00714D39"/>
    <w:rsid w:val="00714F3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B2B"/>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89D"/>
    <w:rsid w:val="00763E76"/>
    <w:rsid w:val="00763FA9"/>
    <w:rsid w:val="0076445F"/>
    <w:rsid w:val="007648B0"/>
    <w:rsid w:val="00764C3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A"/>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939"/>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BF9"/>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A67"/>
    <w:rsid w:val="00807AA6"/>
    <w:rsid w:val="00807C46"/>
    <w:rsid w:val="00810118"/>
    <w:rsid w:val="00810459"/>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52D"/>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3E11"/>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74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CA"/>
    <w:rsid w:val="0084453F"/>
    <w:rsid w:val="00844FBC"/>
    <w:rsid w:val="0084523E"/>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EA"/>
    <w:rsid w:val="00870DF6"/>
    <w:rsid w:val="00870EFB"/>
    <w:rsid w:val="00871346"/>
    <w:rsid w:val="008717E9"/>
    <w:rsid w:val="0087191B"/>
    <w:rsid w:val="00871978"/>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CD0"/>
    <w:rsid w:val="008C5D8F"/>
    <w:rsid w:val="008C5E20"/>
    <w:rsid w:val="008C60E1"/>
    <w:rsid w:val="008C6224"/>
    <w:rsid w:val="008C6612"/>
    <w:rsid w:val="008C6806"/>
    <w:rsid w:val="008C68D7"/>
    <w:rsid w:val="008C6D49"/>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3CD5"/>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2F3"/>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71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03"/>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27F77"/>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25A"/>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E46"/>
    <w:rsid w:val="00C13889"/>
    <w:rsid w:val="00C13D6D"/>
    <w:rsid w:val="00C145C4"/>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CE6"/>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27A"/>
    <w:rsid w:val="00C7755D"/>
    <w:rsid w:val="00C777BD"/>
    <w:rsid w:val="00C77B24"/>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2A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A67"/>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50F"/>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6884"/>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D98"/>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564"/>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A63"/>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11D"/>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EF"/>
    <w:rsid w:val="00F97A71"/>
    <w:rsid w:val="00F97F90"/>
    <w:rsid w:val="00FA0008"/>
    <w:rsid w:val="00FA0022"/>
    <w:rsid w:val="00FA009D"/>
    <w:rsid w:val="00FA017E"/>
    <w:rsid w:val="00FA0A30"/>
    <w:rsid w:val="00FA0B4C"/>
    <w:rsid w:val="00FA0E55"/>
    <w:rsid w:val="00FA0F6A"/>
    <w:rsid w:val="00FA1391"/>
    <w:rsid w:val="00FA16C7"/>
    <w:rsid w:val="00FA1DED"/>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2D5CABFB"/>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1E78"/>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08597">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9844681">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11930">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E3A40-3F2B-4C39-BC0C-1678234AC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99</TotalTime>
  <Pages>5</Pages>
  <Words>2172</Words>
  <Characters>11637</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13782</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revision>6</cp:revision>
  <cp:lastPrinted>2021-08-03T09:15:00Z</cp:lastPrinted>
  <dcterms:created xsi:type="dcterms:W3CDTF">2023-05-15T05:20:00Z</dcterms:created>
  <dcterms:modified xsi:type="dcterms:W3CDTF">2023-05-15T07:08:00Z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425c787f-039f-4287-bd0c-30008109edfc_Enabled">
    <vt:lpwstr>true</vt:lpwstr>
  </property>
  <property fmtid="{D5CDD505-2E9C-101B-9397-08002B2CF9AE}" pid="4" name="MSIP_Label_425c787f-039f-4287-bd0c-30008109edfc_SetDate">
    <vt:lpwstr>2022-11-04T05:35:52Z</vt:lpwstr>
  </property>
  <property fmtid="{D5CDD505-2E9C-101B-9397-08002B2CF9AE}" pid="5" name="MSIP_Label_425c787f-039f-4287-bd0c-30008109edfc_Method">
    <vt:lpwstr>Standard</vt:lpwstr>
  </property>
  <property fmtid="{D5CDD505-2E9C-101B-9397-08002B2CF9AE}" pid="6" name="MSIP_Label_425c787f-039f-4287-bd0c-30008109edfc_Name">
    <vt:lpwstr>사내한(평문)</vt:lpwstr>
  </property>
  <property fmtid="{D5CDD505-2E9C-101B-9397-08002B2CF9AE}" pid="7" name="MSIP_Label_425c787f-039f-4287-bd0c-30008109edfc_SiteId">
    <vt:lpwstr>f85ca5f1-aa23-4252-a83a-443d333b1fe7</vt:lpwstr>
  </property>
  <property fmtid="{D5CDD505-2E9C-101B-9397-08002B2CF9AE}" pid="8" name="MSIP_Label_425c787f-039f-4287-bd0c-30008109edfc_ActionId">
    <vt:lpwstr>fb5e307f-a430-44a6-83a4-d8766ee5571a</vt:lpwstr>
  </property>
  <property fmtid="{D5CDD505-2E9C-101B-9397-08002B2CF9AE}" pid="9" name="MSIP_Label_425c787f-039f-4287-bd0c-30008109edfc_ContentBits">
    <vt:lpwstr>0</vt:lpwstr>
  </property>
</Properties>
</file>